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4D6102" w14:textId="12873DDA" w:rsidR="00136E9E" w:rsidRPr="000D0A25" w:rsidRDefault="00136E9E" w:rsidP="00C6578B">
      <w:pPr>
        <w:widowControl w:val="0"/>
        <w:tabs>
          <w:tab w:val="left" w:pos="8205"/>
        </w:tabs>
        <w:spacing w:after="100" w:afterAutospacing="1"/>
        <w:jc w:val="both"/>
        <w:rPr>
          <w:rFonts w:ascii="Arial" w:hAnsi="Arial"/>
          <w:b/>
          <w:i/>
          <w:noProof/>
          <w:sz w:val="24"/>
          <w:lang w:val="en-US" w:eastAsia="en-US"/>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0D0A25">
        <w:rPr>
          <w:rFonts w:ascii="Arial" w:hAnsi="Arial"/>
          <w:b/>
          <w:noProof/>
          <w:sz w:val="24"/>
          <w:lang w:val="en-US" w:eastAsia="en-US"/>
        </w:rPr>
        <w:t>3GPP TSG-RAN WG2 Meeting #130</w:t>
      </w:r>
      <w:r w:rsidRPr="000D0A25">
        <w:rPr>
          <w:rFonts w:ascii="Arial" w:hAnsi="Arial"/>
          <w:b/>
          <w:i/>
          <w:noProof/>
          <w:sz w:val="24"/>
          <w:lang w:val="en-US" w:eastAsia="en-US"/>
        </w:rPr>
        <w:tab/>
        <w:t>R2-250</w:t>
      </w:r>
      <w:r>
        <w:rPr>
          <w:rFonts w:ascii="Arial" w:hAnsi="Arial"/>
          <w:b/>
          <w:i/>
          <w:noProof/>
          <w:sz w:val="24"/>
          <w:lang w:val="en-US"/>
        </w:rPr>
        <w:t>458</w:t>
      </w:r>
      <w:r>
        <w:rPr>
          <w:rFonts w:ascii="Arial" w:hAnsi="Arial"/>
          <w:b/>
          <w:i/>
          <w:noProof/>
          <w:sz w:val="24"/>
          <w:lang w:val="en-US"/>
        </w:rPr>
        <w:t>4</w:t>
      </w:r>
    </w:p>
    <w:p w14:paraId="508F65BD" w14:textId="77777777" w:rsidR="00136E9E" w:rsidRPr="000D0A25" w:rsidRDefault="00136E9E" w:rsidP="00136E9E">
      <w:pPr>
        <w:pStyle w:val="CRCoverPage"/>
        <w:outlineLvl w:val="0"/>
        <w:rPr>
          <w:rFonts w:eastAsia="宋体"/>
          <w:b/>
          <w:noProof/>
          <w:sz w:val="24"/>
          <w:lang w:val="en-US"/>
        </w:rPr>
      </w:pPr>
      <w:r w:rsidRPr="000D0A25">
        <w:rPr>
          <w:rFonts w:eastAsia="宋体"/>
          <w:b/>
          <w:noProof/>
          <w:sz w:val="24"/>
          <w:lang w:val="en-US"/>
        </w:rPr>
        <w:t>St.Julians, Malta, May 1</w:t>
      </w:r>
      <w:r>
        <w:rPr>
          <w:rFonts w:eastAsia="宋体"/>
          <w:b/>
          <w:noProof/>
          <w:sz w:val="24"/>
          <w:lang w:val="en-US"/>
        </w:rPr>
        <w:t>9</w:t>
      </w:r>
      <w:r>
        <w:rPr>
          <w:rFonts w:eastAsia="宋体" w:hint="eastAsia"/>
          <w:b/>
          <w:noProof/>
          <w:sz w:val="24"/>
          <w:lang w:val="en-US" w:eastAsia="zh-CN"/>
        </w:rPr>
        <w:t>th</w:t>
      </w:r>
      <w:r w:rsidRPr="000D0A25">
        <w:rPr>
          <w:rFonts w:eastAsia="宋体"/>
          <w:b/>
          <w:noProof/>
          <w:sz w:val="24"/>
          <w:lang w:val="en-US"/>
        </w:rPr>
        <w:t xml:space="preserve"> – 23th,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095C" w14:paraId="458BA894" w14:textId="77777777" w:rsidTr="0093095C">
        <w:tc>
          <w:tcPr>
            <w:tcW w:w="9641" w:type="dxa"/>
            <w:gridSpan w:val="9"/>
            <w:tcBorders>
              <w:top w:val="single" w:sz="4" w:space="0" w:color="auto"/>
              <w:left w:val="single" w:sz="4" w:space="0" w:color="auto"/>
              <w:right w:val="single" w:sz="4" w:space="0" w:color="auto"/>
            </w:tcBorders>
          </w:tcPr>
          <w:p w14:paraId="1BF5F383" w14:textId="77777777" w:rsidR="0093095C" w:rsidRDefault="0093095C" w:rsidP="0093095C">
            <w:pPr>
              <w:pStyle w:val="CRCoverPage"/>
              <w:spacing w:after="0"/>
              <w:jc w:val="right"/>
              <w:rPr>
                <w:i/>
                <w:noProof/>
              </w:rPr>
            </w:pPr>
            <w:r>
              <w:rPr>
                <w:i/>
                <w:noProof/>
                <w:sz w:val="14"/>
              </w:rPr>
              <w:t>CR-Form-v12.3</w:t>
            </w:r>
          </w:p>
        </w:tc>
      </w:tr>
      <w:tr w:rsidR="0093095C" w14:paraId="3848B6F7" w14:textId="77777777" w:rsidTr="0093095C">
        <w:tc>
          <w:tcPr>
            <w:tcW w:w="9641" w:type="dxa"/>
            <w:gridSpan w:val="9"/>
            <w:tcBorders>
              <w:left w:val="single" w:sz="4" w:space="0" w:color="auto"/>
              <w:right w:val="single" w:sz="4" w:space="0" w:color="auto"/>
            </w:tcBorders>
          </w:tcPr>
          <w:p w14:paraId="19CF1441" w14:textId="77777777" w:rsidR="0093095C" w:rsidRDefault="0093095C" w:rsidP="0093095C">
            <w:pPr>
              <w:pStyle w:val="CRCoverPage"/>
              <w:spacing w:after="0"/>
              <w:jc w:val="center"/>
              <w:rPr>
                <w:noProof/>
              </w:rPr>
            </w:pPr>
            <w:r>
              <w:rPr>
                <w:b/>
                <w:noProof/>
                <w:sz w:val="32"/>
              </w:rPr>
              <w:t>CHANGE REQUEST</w:t>
            </w:r>
          </w:p>
        </w:tc>
      </w:tr>
      <w:tr w:rsidR="0093095C" w14:paraId="08A60E34" w14:textId="77777777" w:rsidTr="0093095C">
        <w:tc>
          <w:tcPr>
            <w:tcW w:w="9641" w:type="dxa"/>
            <w:gridSpan w:val="9"/>
            <w:tcBorders>
              <w:left w:val="single" w:sz="4" w:space="0" w:color="auto"/>
              <w:right w:val="single" w:sz="4" w:space="0" w:color="auto"/>
            </w:tcBorders>
          </w:tcPr>
          <w:p w14:paraId="589FE1CB" w14:textId="77777777" w:rsidR="0093095C" w:rsidRDefault="0093095C" w:rsidP="0093095C">
            <w:pPr>
              <w:pStyle w:val="CRCoverPage"/>
              <w:spacing w:after="0"/>
              <w:rPr>
                <w:noProof/>
                <w:sz w:val="8"/>
                <w:szCs w:val="8"/>
              </w:rPr>
            </w:pPr>
          </w:p>
        </w:tc>
      </w:tr>
      <w:tr w:rsidR="0093095C" w14:paraId="7C55A04F" w14:textId="77777777" w:rsidTr="0093095C">
        <w:tc>
          <w:tcPr>
            <w:tcW w:w="142" w:type="dxa"/>
            <w:tcBorders>
              <w:left w:val="single" w:sz="4" w:space="0" w:color="auto"/>
            </w:tcBorders>
          </w:tcPr>
          <w:p w14:paraId="657B921E" w14:textId="77777777" w:rsidR="0093095C" w:rsidRPr="00F91749" w:rsidRDefault="0093095C" w:rsidP="0093095C">
            <w:pPr>
              <w:pStyle w:val="CRCoverPage"/>
              <w:spacing w:after="0"/>
              <w:jc w:val="right"/>
              <w:rPr>
                <w:noProof/>
              </w:rPr>
            </w:pPr>
          </w:p>
        </w:tc>
        <w:tc>
          <w:tcPr>
            <w:tcW w:w="1559" w:type="dxa"/>
            <w:shd w:val="pct30" w:color="FFFF00" w:fill="auto"/>
          </w:tcPr>
          <w:p w14:paraId="50A16FB3" w14:textId="554E4E57" w:rsidR="0093095C" w:rsidRPr="00F91749" w:rsidRDefault="0093095C" w:rsidP="0093095C">
            <w:pPr>
              <w:pStyle w:val="CRCoverPage"/>
              <w:spacing w:after="0"/>
              <w:jc w:val="center"/>
              <w:rPr>
                <w:b/>
                <w:noProof/>
                <w:sz w:val="28"/>
              </w:rPr>
            </w:pPr>
            <w:r>
              <w:rPr>
                <w:b/>
                <w:noProof/>
                <w:sz w:val="28"/>
              </w:rPr>
              <w:t>38.3</w:t>
            </w:r>
            <w:r w:rsidR="00126377">
              <w:rPr>
                <w:b/>
                <w:noProof/>
                <w:sz w:val="28"/>
              </w:rPr>
              <w:t>31</w:t>
            </w:r>
          </w:p>
        </w:tc>
        <w:tc>
          <w:tcPr>
            <w:tcW w:w="709" w:type="dxa"/>
          </w:tcPr>
          <w:p w14:paraId="5C4707F5" w14:textId="77777777" w:rsidR="0093095C" w:rsidRDefault="0093095C" w:rsidP="0093095C">
            <w:pPr>
              <w:pStyle w:val="CRCoverPage"/>
              <w:spacing w:after="0"/>
              <w:jc w:val="center"/>
              <w:rPr>
                <w:noProof/>
              </w:rPr>
            </w:pPr>
            <w:r>
              <w:rPr>
                <w:b/>
                <w:noProof/>
                <w:sz w:val="28"/>
              </w:rPr>
              <w:t>CR</w:t>
            </w:r>
          </w:p>
        </w:tc>
        <w:tc>
          <w:tcPr>
            <w:tcW w:w="1276" w:type="dxa"/>
            <w:shd w:val="pct30" w:color="FFFF00" w:fill="auto"/>
          </w:tcPr>
          <w:p w14:paraId="2C092B5B" w14:textId="2E92A27D" w:rsidR="0093095C" w:rsidRPr="00D713FD" w:rsidRDefault="004B6674" w:rsidP="0093095C">
            <w:pPr>
              <w:pStyle w:val="CRCoverPage"/>
              <w:spacing w:after="0"/>
              <w:rPr>
                <w:rFonts w:eastAsiaTheme="minorEastAsia"/>
                <w:noProof/>
                <w:lang w:eastAsia="zh-CN"/>
              </w:rPr>
            </w:pPr>
            <w:r>
              <w:rPr>
                <w:rFonts w:eastAsiaTheme="minorEastAsia" w:hint="eastAsia"/>
                <w:noProof/>
                <w:lang w:eastAsia="zh-CN"/>
              </w:rPr>
              <w:t>5</w:t>
            </w:r>
            <w:r>
              <w:rPr>
                <w:rFonts w:eastAsiaTheme="minorEastAsia"/>
                <w:noProof/>
                <w:lang w:eastAsia="zh-CN"/>
              </w:rPr>
              <w:t>326</w:t>
            </w:r>
          </w:p>
        </w:tc>
        <w:tc>
          <w:tcPr>
            <w:tcW w:w="709" w:type="dxa"/>
          </w:tcPr>
          <w:p w14:paraId="76D1045E" w14:textId="77777777" w:rsidR="0093095C" w:rsidRDefault="0093095C" w:rsidP="0093095C">
            <w:pPr>
              <w:pStyle w:val="CRCoverPage"/>
              <w:tabs>
                <w:tab w:val="right" w:pos="625"/>
              </w:tabs>
              <w:spacing w:after="0"/>
              <w:jc w:val="center"/>
              <w:rPr>
                <w:noProof/>
              </w:rPr>
            </w:pPr>
            <w:r>
              <w:rPr>
                <w:b/>
                <w:bCs/>
                <w:noProof/>
                <w:sz w:val="28"/>
              </w:rPr>
              <w:t>rev</w:t>
            </w:r>
          </w:p>
        </w:tc>
        <w:tc>
          <w:tcPr>
            <w:tcW w:w="992" w:type="dxa"/>
            <w:shd w:val="pct30" w:color="FFFF00" w:fill="auto"/>
          </w:tcPr>
          <w:p w14:paraId="4BA180D6" w14:textId="2B88C833" w:rsidR="0093095C" w:rsidRPr="00F91749" w:rsidRDefault="00136E9E" w:rsidP="0093095C">
            <w:pPr>
              <w:pStyle w:val="CRCoverPage"/>
              <w:spacing w:after="0"/>
              <w:jc w:val="center"/>
              <w:rPr>
                <w:b/>
                <w:noProof/>
              </w:rPr>
            </w:pPr>
            <w:r>
              <w:rPr>
                <w:b/>
                <w:noProof/>
                <w:sz w:val="28"/>
              </w:rPr>
              <w:t>2</w:t>
            </w:r>
          </w:p>
        </w:tc>
        <w:tc>
          <w:tcPr>
            <w:tcW w:w="2410" w:type="dxa"/>
          </w:tcPr>
          <w:p w14:paraId="0DD860CC" w14:textId="77777777" w:rsidR="0093095C" w:rsidRDefault="0093095C" w:rsidP="0093095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06176D" w14:textId="55C9B752" w:rsidR="0093095C" w:rsidRPr="00410371" w:rsidRDefault="00B32553" w:rsidP="0093095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3095C">
              <w:rPr>
                <w:b/>
                <w:noProof/>
                <w:sz w:val="28"/>
              </w:rPr>
              <w:t>1</w:t>
            </w:r>
            <w:r w:rsidR="00D42A85">
              <w:rPr>
                <w:b/>
                <w:noProof/>
                <w:sz w:val="28"/>
              </w:rPr>
              <w:t>7</w:t>
            </w:r>
            <w:r w:rsidR="0093095C">
              <w:rPr>
                <w:b/>
                <w:noProof/>
                <w:sz w:val="28"/>
              </w:rPr>
              <w:t>.</w:t>
            </w:r>
            <w:r w:rsidR="006F79FC">
              <w:rPr>
                <w:b/>
                <w:noProof/>
                <w:sz w:val="28"/>
              </w:rPr>
              <w:t>1</w:t>
            </w:r>
            <w:r w:rsidR="00533182">
              <w:rPr>
                <w:b/>
                <w:noProof/>
                <w:sz w:val="28"/>
              </w:rPr>
              <w:t>2</w:t>
            </w:r>
            <w:r w:rsidR="0093095C">
              <w:rPr>
                <w:b/>
                <w:noProof/>
                <w:sz w:val="28"/>
              </w:rPr>
              <w:t>.0</w:t>
            </w:r>
            <w:r>
              <w:rPr>
                <w:b/>
                <w:noProof/>
                <w:sz w:val="28"/>
              </w:rPr>
              <w:fldChar w:fldCharType="end"/>
            </w:r>
          </w:p>
        </w:tc>
        <w:tc>
          <w:tcPr>
            <w:tcW w:w="143" w:type="dxa"/>
            <w:tcBorders>
              <w:right w:val="single" w:sz="4" w:space="0" w:color="auto"/>
            </w:tcBorders>
          </w:tcPr>
          <w:p w14:paraId="21BD759C" w14:textId="77777777" w:rsidR="0093095C" w:rsidRDefault="0093095C" w:rsidP="0093095C">
            <w:pPr>
              <w:pStyle w:val="CRCoverPage"/>
              <w:spacing w:after="0"/>
              <w:rPr>
                <w:noProof/>
              </w:rPr>
            </w:pPr>
          </w:p>
        </w:tc>
      </w:tr>
      <w:tr w:rsidR="0093095C" w14:paraId="5879577E" w14:textId="77777777" w:rsidTr="0093095C">
        <w:tc>
          <w:tcPr>
            <w:tcW w:w="9641" w:type="dxa"/>
            <w:gridSpan w:val="9"/>
            <w:tcBorders>
              <w:left w:val="single" w:sz="4" w:space="0" w:color="auto"/>
              <w:right w:val="single" w:sz="4" w:space="0" w:color="auto"/>
            </w:tcBorders>
          </w:tcPr>
          <w:p w14:paraId="7BF3F134" w14:textId="77777777" w:rsidR="0093095C" w:rsidRDefault="0093095C" w:rsidP="0093095C">
            <w:pPr>
              <w:pStyle w:val="CRCoverPage"/>
              <w:spacing w:after="0"/>
              <w:rPr>
                <w:noProof/>
              </w:rPr>
            </w:pPr>
          </w:p>
        </w:tc>
      </w:tr>
      <w:tr w:rsidR="0093095C" w14:paraId="22DC0077" w14:textId="77777777" w:rsidTr="0093095C">
        <w:tc>
          <w:tcPr>
            <w:tcW w:w="9641" w:type="dxa"/>
            <w:gridSpan w:val="9"/>
            <w:tcBorders>
              <w:top w:val="single" w:sz="4" w:space="0" w:color="auto"/>
            </w:tcBorders>
          </w:tcPr>
          <w:p w14:paraId="421E6380" w14:textId="77777777" w:rsidR="0093095C" w:rsidRPr="00F25D98" w:rsidRDefault="0093095C" w:rsidP="0093095C">
            <w:pPr>
              <w:pStyle w:val="CRCoverPage"/>
              <w:spacing w:after="0"/>
              <w:jc w:val="center"/>
              <w:rPr>
                <w:rFonts w:cs="Arial"/>
                <w:i/>
                <w:noProof/>
              </w:rPr>
            </w:pPr>
            <w:r w:rsidRPr="00F25D98">
              <w:rPr>
                <w:rFonts w:cs="Arial"/>
                <w:i/>
                <w:noProof/>
              </w:rPr>
              <w:t xml:space="preserve">For </w:t>
            </w:r>
            <w:hyperlink r:id="rId13" w:anchor="_blank" w:history="1">
              <w:r w:rsidRPr="00F25D98">
                <w:rPr>
                  <w:rStyle w:val="aff0"/>
                  <w:rFonts w:cs="Arial"/>
                  <w:b/>
                  <w:i/>
                  <w:noProof/>
                  <w:color w:val="FF0000"/>
                </w:rPr>
                <w:t>HE</w:t>
              </w:r>
              <w:bookmarkStart w:id="12" w:name="_Hlt497126619"/>
              <w:r w:rsidRPr="00F25D98">
                <w:rPr>
                  <w:rStyle w:val="aff0"/>
                  <w:rFonts w:cs="Arial"/>
                  <w:b/>
                  <w:i/>
                  <w:noProof/>
                  <w:color w:val="FF0000"/>
                </w:rPr>
                <w:t>L</w:t>
              </w:r>
              <w:bookmarkEnd w:id="12"/>
              <w:r w:rsidRPr="00F25D98">
                <w:rPr>
                  <w:rStyle w:val="af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f0"/>
                  <w:rFonts w:cs="Arial"/>
                  <w:i/>
                  <w:noProof/>
                </w:rPr>
                <w:t>http://www.3gpp.org/Change-Requests</w:t>
              </w:r>
            </w:hyperlink>
            <w:r w:rsidRPr="00F25D98">
              <w:rPr>
                <w:rFonts w:cs="Arial"/>
                <w:i/>
                <w:noProof/>
              </w:rPr>
              <w:t>.</w:t>
            </w:r>
          </w:p>
        </w:tc>
      </w:tr>
      <w:tr w:rsidR="0093095C" w14:paraId="4B1C778B" w14:textId="77777777" w:rsidTr="0093095C">
        <w:tc>
          <w:tcPr>
            <w:tcW w:w="9641" w:type="dxa"/>
            <w:gridSpan w:val="9"/>
          </w:tcPr>
          <w:p w14:paraId="6D0A9C56" w14:textId="77777777" w:rsidR="0093095C" w:rsidRDefault="0093095C" w:rsidP="0093095C">
            <w:pPr>
              <w:pStyle w:val="CRCoverPage"/>
              <w:spacing w:after="0"/>
              <w:rPr>
                <w:noProof/>
                <w:sz w:val="8"/>
                <w:szCs w:val="8"/>
              </w:rPr>
            </w:pPr>
          </w:p>
        </w:tc>
      </w:tr>
    </w:tbl>
    <w:p w14:paraId="1E22E358" w14:textId="77777777" w:rsidR="0093095C" w:rsidRDefault="0093095C" w:rsidP="0093095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095C" w14:paraId="2175D09F" w14:textId="77777777" w:rsidTr="0093095C">
        <w:tc>
          <w:tcPr>
            <w:tcW w:w="2835" w:type="dxa"/>
          </w:tcPr>
          <w:p w14:paraId="3B786443" w14:textId="77777777" w:rsidR="0093095C" w:rsidRDefault="0093095C" w:rsidP="0093095C">
            <w:pPr>
              <w:pStyle w:val="CRCoverPage"/>
              <w:tabs>
                <w:tab w:val="right" w:pos="2751"/>
              </w:tabs>
              <w:spacing w:after="0"/>
              <w:rPr>
                <w:b/>
                <w:i/>
                <w:noProof/>
              </w:rPr>
            </w:pPr>
            <w:r>
              <w:rPr>
                <w:b/>
                <w:i/>
                <w:noProof/>
              </w:rPr>
              <w:t>Proposed change affects:</w:t>
            </w:r>
          </w:p>
        </w:tc>
        <w:tc>
          <w:tcPr>
            <w:tcW w:w="1418" w:type="dxa"/>
          </w:tcPr>
          <w:p w14:paraId="14AB2826" w14:textId="77777777" w:rsidR="0093095C" w:rsidRDefault="0093095C" w:rsidP="0093095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2FEA10" w14:textId="77777777" w:rsidR="0093095C" w:rsidRDefault="0093095C" w:rsidP="0093095C">
            <w:pPr>
              <w:pStyle w:val="CRCoverPage"/>
              <w:spacing w:after="0"/>
              <w:jc w:val="center"/>
              <w:rPr>
                <w:b/>
                <w:caps/>
                <w:noProof/>
              </w:rPr>
            </w:pPr>
          </w:p>
        </w:tc>
        <w:tc>
          <w:tcPr>
            <w:tcW w:w="709" w:type="dxa"/>
            <w:tcBorders>
              <w:left w:val="single" w:sz="4" w:space="0" w:color="auto"/>
            </w:tcBorders>
          </w:tcPr>
          <w:p w14:paraId="1A331A64" w14:textId="77777777" w:rsidR="0093095C" w:rsidRDefault="0093095C" w:rsidP="0093095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88391C" w14:textId="77777777" w:rsidR="0093095C" w:rsidRDefault="0093095C" w:rsidP="0093095C">
            <w:pPr>
              <w:pStyle w:val="CRCoverPage"/>
              <w:spacing w:after="0"/>
              <w:jc w:val="center"/>
              <w:rPr>
                <w:b/>
                <w:caps/>
                <w:noProof/>
              </w:rPr>
            </w:pPr>
            <w:r>
              <w:rPr>
                <w:rFonts w:eastAsiaTheme="minorEastAsia"/>
                <w:b/>
                <w:caps/>
                <w:lang w:eastAsia="zh-CN"/>
              </w:rPr>
              <w:t>x</w:t>
            </w:r>
          </w:p>
        </w:tc>
        <w:tc>
          <w:tcPr>
            <w:tcW w:w="2126" w:type="dxa"/>
          </w:tcPr>
          <w:p w14:paraId="4603A54A" w14:textId="77777777" w:rsidR="0093095C" w:rsidRDefault="0093095C" w:rsidP="0093095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E8D19D" w14:textId="77777777" w:rsidR="0093095C" w:rsidRDefault="0093095C" w:rsidP="0093095C">
            <w:pPr>
              <w:pStyle w:val="CRCoverPage"/>
              <w:spacing w:after="0"/>
              <w:jc w:val="center"/>
              <w:rPr>
                <w:b/>
                <w:caps/>
                <w:noProof/>
              </w:rPr>
            </w:pPr>
            <w:r>
              <w:rPr>
                <w:rFonts w:eastAsiaTheme="minorEastAsia"/>
                <w:b/>
                <w:caps/>
                <w:lang w:eastAsia="zh-CN"/>
              </w:rPr>
              <w:t>x</w:t>
            </w:r>
          </w:p>
        </w:tc>
        <w:tc>
          <w:tcPr>
            <w:tcW w:w="1418" w:type="dxa"/>
            <w:tcBorders>
              <w:left w:val="nil"/>
            </w:tcBorders>
          </w:tcPr>
          <w:p w14:paraId="42BE43AF" w14:textId="77777777" w:rsidR="0093095C" w:rsidRDefault="0093095C" w:rsidP="0093095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376DA3" w14:textId="77777777" w:rsidR="0093095C" w:rsidRDefault="0093095C" w:rsidP="0093095C">
            <w:pPr>
              <w:pStyle w:val="CRCoverPage"/>
              <w:spacing w:after="0"/>
              <w:jc w:val="center"/>
              <w:rPr>
                <w:b/>
                <w:bCs/>
                <w:caps/>
                <w:noProof/>
              </w:rPr>
            </w:pPr>
          </w:p>
        </w:tc>
      </w:tr>
    </w:tbl>
    <w:p w14:paraId="3FD12566" w14:textId="77777777" w:rsidR="0093095C" w:rsidRDefault="0093095C" w:rsidP="0093095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095C" w14:paraId="40A7021B" w14:textId="77777777" w:rsidTr="0093095C">
        <w:tc>
          <w:tcPr>
            <w:tcW w:w="9640" w:type="dxa"/>
            <w:gridSpan w:val="11"/>
          </w:tcPr>
          <w:p w14:paraId="55949863" w14:textId="77777777" w:rsidR="0093095C" w:rsidRDefault="0093095C" w:rsidP="0093095C">
            <w:pPr>
              <w:pStyle w:val="CRCoverPage"/>
              <w:spacing w:after="0"/>
              <w:rPr>
                <w:noProof/>
                <w:sz w:val="8"/>
                <w:szCs w:val="8"/>
              </w:rPr>
            </w:pPr>
          </w:p>
        </w:tc>
      </w:tr>
      <w:tr w:rsidR="0093095C" w14:paraId="3AF4A9CC" w14:textId="77777777" w:rsidTr="0093095C">
        <w:tc>
          <w:tcPr>
            <w:tcW w:w="1843" w:type="dxa"/>
            <w:tcBorders>
              <w:top w:val="single" w:sz="4" w:space="0" w:color="auto"/>
              <w:left w:val="single" w:sz="4" w:space="0" w:color="auto"/>
            </w:tcBorders>
          </w:tcPr>
          <w:p w14:paraId="62088E1D" w14:textId="77777777" w:rsidR="0093095C" w:rsidRDefault="0093095C" w:rsidP="0093095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40D33C" w14:textId="66336E21" w:rsidR="0093095C" w:rsidRDefault="00033B45" w:rsidP="0093095C">
            <w:pPr>
              <w:pStyle w:val="CRCoverPage"/>
              <w:spacing w:after="0"/>
              <w:rPr>
                <w:noProof/>
              </w:rPr>
            </w:pPr>
            <w:r>
              <w:t>Corre</w:t>
            </w:r>
            <w:r w:rsidR="00951176">
              <w:t>ction on SRS capability reporting</w:t>
            </w:r>
          </w:p>
        </w:tc>
      </w:tr>
      <w:tr w:rsidR="0093095C" w14:paraId="5E36EB77" w14:textId="77777777" w:rsidTr="0093095C">
        <w:tc>
          <w:tcPr>
            <w:tcW w:w="1843" w:type="dxa"/>
            <w:tcBorders>
              <w:left w:val="single" w:sz="4" w:space="0" w:color="auto"/>
            </w:tcBorders>
          </w:tcPr>
          <w:p w14:paraId="5722BA78" w14:textId="77777777" w:rsidR="0093095C" w:rsidRDefault="0093095C" w:rsidP="0093095C">
            <w:pPr>
              <w:pStyle w:val="CRCoverPage"/>
              <w:spacing w:after="0"/>
              <w:rPr>
                <w:b/>
                <w:i/>
                <w:noProof/>
                <w:sz w:val="8"/>
                <w:szCs w:val="8"/>
              </w:rPr>
            </w:pPr>
          </w:p>
        </w:tc>
        <w:tc>
          <w:tcPr>
            <w:tcW w:w="7797" w:type="dxa"/>
            <w:gridSpan w:val="10"/>
            <w:tcBorders>
              <w:right w:val="single" w:sz="4" w:space="0" w:color="auto"/>
            </w:tcBorders>
          </w:tcPr>
          <w:p w14:paraId="6A5872BF" w14:textId="77777777" w:rsidR="0093095C" w:rsidRDefault="0093095C" w:rsidP="0093095C">
            <w:pPr>
              <w:pStyle w:val="CRCoverPage"/>
              <w:spacing w:after="0"/>
              <w:rPr>
                <w:noProof/>
                <w:sz w:val="8"/>
                <w:szCs w:val="8"/>
              </w:rPr>
            </w:pPr>
          </w:p>
        </w:tc>
      </w:tr>
      <w:tr w:rsidR="0093095C" w14:paraId="7A5D721C" w14:textId="77777777" w:rsidTr="0093095C">
        <w:tc>
          <w:tcPr>
            <w:tcW w:w="1843" w:type="dxa"/>
            <w:tcBorders>
              <w:left w:val="single" w:sz="4" w:space="0" w:color="auto"/>
            </w:tcBorders>
          </w:tcPr>
          <w:p w14:paraId="7BF42B83" w14:textId="77777777" w:rsidR="0093095C" w:rsidRDefault="0093095C" w:rsidP="0093095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364762" w14:textId="0042BA52" w:rsidR="0093095C" w:rsidRPr="00F91749" w:rsidRDefault="0093095C" w:rsidP="0093095C">
            <w:pPr>
              <w:pStyle w:val="CRCoverPage"/>
              <w:spacing w:after="0"/>
              <w:rPr>
                <w:noProof/>
              </w:rPr>
            </w:pPr>
            <w:r>
              <w:t>Huawei, HiSilicon</w:t>
            </w:r>
            <w:r w:rsidR="00714F26">
              <w:t>, Ericsson, OPPO</w:t>
            </w:r>
          </w:p>
        </w:tc>
      </w:tr>
      <w:tr w:rsidR="0093095C" w14:paraId="232CF9EC" w14:textId="77777777" w:rsidTr="0093095C">
        <w:tc>
          <w:tcPr>
            <w:tcW w:w="1843" w:type="dxa"/>
            <w:tcBorders>
              <w:left w:val="single" w:sz="4" w:space="0" w:color="auto"/>
            </w:tcBorders>
          </w:tcPr>
          <w:p w14:paraId="6DEF9182" w14:textId="77777777" w:rsidR="0093095C" w:rsidRDefault="0093095C" w:rsidP="0093095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AE1374" w14:textId="77777777" w:rsidR="0093095C" w:rsidRPr="00F91749" w:rsidRDefault="0093095C" w:rsidP="0093095C">
            <w:pPr>
              <w:pStyle w:val="CRCoverPage"/>
              <w:spacing w:after="0"/>
              <w:rPr>
                <w:noProof/>
              </w:rPr>
            </w:pPr>
            <w:r>
              <w:t>R2</w:t>
            </w:r>
          </w:p>
        </w:tc>
      </w:tr>
      <w:tr w:rsidR="0093095C" w14:paraId="52E85363" w14:textId="77777777" w:rsidTr="0093095C">
        <w:tc>
          <w:tcPr>
            <w:tcW w:w="1843" w:type="dxa"/>
            <w:tcBorders>
              <w:left w:val="single" w:sz="4" w:space="0" w:color="auto"/>
            </w:tcBorders>
          </w:tcPr>
          <w:p w14:paraId="0F7C8FBB" w14:textId="77777777" w:rsidR="0093095C" w:rsidRDefault="0093095C" w:rsidP="0093095C">
            <w:pPr>
              <w:pStyle w:val="CRCoverPage"/>
              <w:spacing w:after="0"/>
              <w:rPr>
                <w:b/>
                <w:i/>
                <w:noProof/>
                <w:sz w:val="8"/>
                <w:szCs w:val="8"/>
              </w:rPr>
            </w:pPr>
          </w:p>
        </w:tc>
        <w:tc>
          <w:tcPr>
            <w:tcW w:w="7797" w:type="dxa"/>
            <w:gridSpan w:val="10"/>
            <w:tcBorders>
              <w:right w:val="single" w:sz="4" w:space="0" w:color="auto"/>
            </w:tcBorders>
          </w:tcPr>
          <w:p w14:paraId="38A2A6DE" w14:textId="77777777" w:rsidR="0093095C" w:rsidRDefault="0093095C" w:rsidP="0093095C">
            <w:pPr>
              <w:pStyle w:val="CRCoverPage"/>
              <w:spacing w:after="0"/>
              <w:rPr>
                <w:noProof/>
                <w:sz w:val="8"/>
                <w:szCs w:val="8"/>
              </w:rPr>
            </w:pPr>
          </w:p>
        </w:tc>
      </w:tr>
      <w:tr w:rsidR="0093095C" w14:paraId="0574BCB7" w14:textId="77777777" w:rsidTr="0093095C">
        <w:tc>
          <w:tcPr>
            <w:tcW w:w="1843" w:type="dxa"/>
            <w:tcBorders>
              <w:left w:val="single" w:sz="4" w:space="0" w:color="auto"/>
            </w:tcBorders>
          </w:tcPr>
          <w:p w14:paraId="35D3D468" w14:textId="77777777" w:rsidR="0093095C" w:rsidRDefault="0093095C" w:rsidP="0093095C">
            <w:pPr>
              <w:pStyle w:val="CRCoverPage"/>
              <w:tabs>
                <w:tab w:val="right" w:pos="1759"/>
              </w:tabs>
              <w:spacing w:after="0"/>
              <w:rPr>
                <w:b/>
                <w:i/>
                <w:noProof/>
              </w:rPr>
            </w:pPr>
            <w:r>
              <w:rPr>
                <w:b/>
                <w:i/>
                <w:noProof/>
              </w:rPr>
              <w:t>Work item code:</w:t>
            </w:r>
          </w:p>
        </w:tc>
        <w:tc>
          <w:tcPr>
            <w:tcW w:w="3686" w:type="dxa"/>
            <w:gridSpan w:val="5"/>
            <w:shd w:val="pct30" w:color="FFFF00" w:fill="auto"/>
          </w:tcPr>
          <w:p w14:paraId="1A8872A6" w14:textId="52580BFC" w:rsidR="0093095C" w:rsidRDefault="00033B45" w:rsidP="0093095C">
            <w:pPr>
              <w:pStyle w:val="CRCoverPage"/>
              <w:spacing w:after="0"/>
              <w:rPr>
                <w:noProof/>
              </w:rPr>
            </w:pPr>
            <w:proofErr w:type="spellStart"/>
            <w:r w:rsidRPr="00DB2F94">
              <w:t>NR_newRAT</w:t>
            </w:r>
            <w:proofErr w:type="spellEnd"/>
            <w:r w:rsidRPr="00DB2F94">
              <w:t>-Core</w:t>
            </w:r>
          </w:p>
        </w:tc>
        <w:tc>
          <w:tcPr>
            <w:tcW w:w="567" w:type="dxa"/>
            <w:tcBorders>
              <w:left w:val="nil"/>
            </w:tcBorders>
          </w:tcPr>
          <w:p w14:paraId="7FA30E1C" w14:textId="77777777" w:rsidR="0093095C" w:rsidRDefault="0093095C" w:rsidP="0093095C">
            <w:pPr>
              <w:pStyle w:val="CRCoverPage"/>
              <w:spacing w:after="0"/>
              <w:ind w:right="100"/>
              <w:rPr>
                <w:noProof/>
              </w:rPr>
            </w:pPr>
          </w:p>
        </w:tc>
        <w:tc>
          <w:tcPr>
            <w:tcW w:w="1417" w:type="dxa"/>
            <w:gridSpan w:val="3"/>
            <w:tcBorders>
              <w:left w:val="nil"/>
            </w:tcBorders>
          </w:tcPr>
          <w:p w14:paraId="2D615723" w14:textId="77777777" w:rsidR="0093095C" w:rsidRDefault="0093095C" w:rsidP="0093095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58A313" w14:textId="51961D7D" w:rsidR="0093095C" w:rsidRPr="00F91749" w:rsidRDefault="0093095C" w:rsidP="0093095C">
            <w:pPr>
              <w:pStyle w:val="CRCoverPage"/>
              <w:spacing w:after="0"/>
              <w:ind w:left="100"/>
              <w:rPr>
                <w:noProof/>
              </w:rPr>
            </w:pPr>
            <w:r>
              <w:t>202</w:t>
            </w:r>
            <w:r w:rsidR="00155C06">
              <w:t>5</w:t>
            </w:r>
            <w:r>
              <w:t>-</w:t>
            </w:r>
            <w:r w:rsidR="00155C06">
              <w:t>0</w:t>
            </w:r>
            <w:r w:rsidR="00136E9E">
              <w:t>5</w:t>
            </w:r>
            <w:r>
              <w:t>-</w:t>
            </w:r>
            <w:r w:rsidR="00136E9E">
              <w:t>09</w:t>
            </w:r>
          </w:p>
        </w:tc>
      </w:tr>
      <w:tr w:rsidR="0093095C" w14:paraId="16271F0D" w14:textId="77777777" w:rsidTr="0093095C">
        <w:tc>
          <w:tcPr>
            <w:tcW w:w="1843" w:type="dxa"/>
            <w:tcBorders>
              <w:left w:val="single" w:sz="4" w:space="0" w:color="auto"/>
            </w:tcBorders>
          </w:tcPr>
          <w:p w14:paraId="6A785D6B" w14:textId="77777777" w:rsidR="0093095C" w:rsidRDefault="0093095C" w:rsidP="0093095C">
            <w:pPr>
              <w:pStyle w:val="CRCoverPage"/>
              <w:spacing w:after="0"/>
              <w:rPr>
                <w:b/>
                <w:i/>
                <w:noProof/>
                <w:sz w:val="8"/>
                <w:szCs w:val="8"/>
              </w:rPr>
            </w:pPr>
          </w:p>
        </w:tc>
        <w:tc>
          <w:tcPr>
            <w:tcW w:w="1986" w:type="dxa"/>
            <w:gridSpan w:val="4"/>
          </w:tcPr>
          <w:p w14:paraId="26A4C0C4" w14:textId="77777777" w:rsidR="0093095C" w:rsidRDefault="0093095C" w:rsidP="0093095C">
            <w:pPr>
              <w:pStyle w:val="CRCoverPage"/>
              <w:spacing w:after="0"/>
              <w:rPr>
                <w:noProof/>
                <w:sz w:val="8"/>
                <w:szCs w:val="8"/>
              </w:rPr>
            </w:pPr>
          </w:p>
        </w:tc>
        <w:tc>
          <w:tcPr>
            <w:tcW w:w="2267" w:type="dxa"/>
            <w:gridSpan w:val="2"/>
          </w:tcPr>
          <w:p w14:paraId="1983F273" w14:textId="77777777" w:rsidR="0093095C" w:rsidRDefault="0093095C" w:rsidP="0093095C">
            <w:pPr>
              <w:pStyle w:val="CRCoverPage"/>
              <w:spacing w:after="0"/>
              <w:rPr>
                <w:noProof/>
                <w:sz w:val="8"/>
                <w:szCs w:val="8"/>
              </w:rPr>
            </w:pPr>
          </w:p>
        </w:tc>
        <w:tc>
          <w:tcPr>
            <w:tcW w:w="1417" w:type="dxa"/>
            <w:gridSpan w:val="3"/>
          </w:tcPr>
          <w:p w14:paraId="75F8F80C" w14:textId="77777777" w:rsidR="0093095C" w:rsidRDefault="0093095C" w:rsidP="0093095C">
            <w:pPr>
              <w:pStyle w:val="CRCoverPage"/>
              <w:spacing w:after="0"/>
              <w:rPr>
                <w:noProof/>
                <w:sz w:val="8"/>
                <w:szCs w:val="8"/>
              </w:rPr>
            </w:pPr>
          </w:p>
        </w:tc>
        <w:tc>
          <w:tcPr>
            <w:tcW w:w="2127" w:type="dxa"/>
            <w:tcBorders>
              <w:right w:val="single" w:sz="4" w:space="0" w:color="auto"/>
            </w:tcBorders>
          </w:tcPr>
          <w:p w14:paraId="6B50CF21" w14:textId="77777777" w:rsidR="0093095C" w:rsidRDefault="0093095C" w:rsidP="0093095C">
            <w:pPr>
              <w:pStyle w:val="CRCoverPage"/>
              <w:spacing w:after="0"/>
              <w:rPr>
                <w:noProof/>
                <w:sz w:val="8"/>
                <w:szCs w:val="8"/>
              </w:rPr>
            </w:pPr>
          </w:p>
        </w:tc>
      </w:tr>
      <w:tr w:rsidR="0093095C" w14:paraId="6185A891" w14:textId="77777777" w:rsidTr="0093095C">
        <w:trPr>
          <w:cantSplit/>
        </w:trPr>
        <w:tc>
          <w:tcPr>
            <w:tcW w:w="1843" w:type="dxa"/>
            <w:tcBorders>
              <w:left w:val="single" w:sz="4" w:space="0" w:color="auto"/>
            </w:tcBorders>
          </w:tcPr>
          <w:p w14:paraId="75DEE526" w14:textId="77777777" w:rsidR="0093095C" w:rsidRDefault="0093095C" w:rsidP="0093095C">
            <w:pPr>
              <w:pStyle w:val="CRCoverPage"/>
              <w:tabs>
                <w:tab w:val="right" w:pos="1759"/>
              </w:tabs>
              <w:spacing w:after="0"/>
              <w:rPr>
                <w:b/>
                <w:i/>
                <w:noProof/>
              </w:rPr>
            </w:pPr>
            <w:r>
              <w:rPr>
                <w:b/>
                <w:i/>
                <w:noProof/>
              </w:rPr>
              <w:t>Category:</w:t>
            </w:r>
          </w:p>
        </w:tc>
        <w:tc>
          <w:tcPr>
            <w:tcW w:w="851" w:type="dxa"/>
            <w:shd w:val="pct30" w:color="FFFF00" w:fill="auto"/>
          </w:tcPr>
          <w:p w14:paraId="0309E230" w14:textId="5ADE1D65" w:rsidR="0093095C" w:rsidRPr="00F91749" w:rsidRDefault="00136E9E" w:rsidP="0093095C">
            <w:pPr>
              <w:pStyle w:val="CRCoverPage"/>
              <w:spacing w:after="0"/>
              <w:ind w:left="100" w:right="-609"/>
              <w:rPr>
                <w:b/>
                <w:noProof/>
              </w:rPr>
            </w:pPr>
            <w:r>
              <w:rPr>
                <w:b/>
                <w:noProof/>
              </w:rPr>
              <w:t>F</w:t>
            </w:r>
            <w:bookmarkStart w:id="13" w:name="_GoBack"/>
            <w:bookmarkEnd w:id="13"/>
          </w:p>
        </w:tc>
        <w:tc>
          <w:tcPr>
            <w:tcW w:w="3402" w:type="dxa"/>
            <w:gridSpan w:val="5"/>
            <w:tcBorders>
              <w:left w:val="nil"/>
            </w:tcBorders>
          </w:tcPr>
          <w:p w14:paraId="2D36F6D3" w14:textId="77777777" w:rsidR="0093095C" w:rsidRDefault="0093095C" w:rsidP="0093095C">
            <w:pPr>
              <w:pStyle w:val="CRCoverPage"/>
              <w:spacing w:after="0"/>
              <w:rPr>
                <w:noProof/>
              </w:rPr>
            </w:pPr>
          </w:p>
        </w:tc>
        <w:tc>
          <w:tcPr>
            <w:tcW w:w="1417" w:type="dxa"/>
            <w:gridSpan w:val="3"/>
            <w:tcBorders>
              <w:left w:val="nil"/>
            </w:tcBorders>
          </w:tcPr>
          <w:p w14:paraId="30A7B6A7" w14:textId="77777777" w:rsidR="0093095C" w:rsidRDefault="0093095C" w:rsidP="0093095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16DF6A" w14:textId="6C387E90" w:rsidR="0093095C" w:rsidRDefault="00B32553" w:rsidP="0093095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3095C">
              <w:rPr>
                <w:noProof/>
              </w:rPr>
              <w:t>Rel-1</w:t>
            </w:r>
            <w:r w:rsidR="00D42A85">
              <w:rPr>
                <w:noProof/>
              </w:rPr>
              <w:t>7</w:t>
            </w:r>
            <w:r>
              <w:rPr>
                <w:noProof/>
              </w:rPr>
              <w:fldChar w:fldCharType="end"/>
            </w:r>
          </w:p>
        </w:tc>
      </w:tr>
      <w:tr w:rsidR="0093095C" w14:paraId="0CC202D8" w14:textId="77777777" w:rsidTr="0093095C">
        <w:tc>
          <w:tcPr>
            <w:tcW w:w="1843" w:type="dxa"/>
            <w:tcBorders>
              <w:left w:val="single" w:sz="4" w:space="0" w:color="auto"/>
              <w:bottom w:val="single" w:sz="4" w:space="0" w:color="auto"/>
            </w:tcBorders>
          </w:tcPr>
          <w:p w14:paraId="5FA0B251" w14:textId="77777777" w:rsidR="0093095C" w:rsidRDefault="0093095C" w:rsidP="0093095C">
            <w:pPr>
              <w:pStyle w:val="CRCoverPage"/>
              <w:spacing w:after="0"/>
              <w:rPr>
                <w:b/>
                <w:i/>
                <w:noProof/>
              </w:rPr>
            </w:pPr>
          </w:p>
        </w:tc>
        <w:tc>
          <w:tcPr>
            <w:tcW w:w="4677" w:type="dxa"/>
            <w:gridSpan w:val="8"/>
            <w:tcBorders>
              <w:bottom w:val="single" w:sz="4" w:space="0" w:color="auto"/>
            </w:tcBorders>
          </w:tcPr>
          <w:p w14:paraId="32E5BFFE" w14:textId="77777777" w:rsidR="0093095C" w:rsidRDefault="0093095C" w:rsidP="0093095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342B3" w14:textId="77777777" w:rsidR="0093095C" w:rsidRDefault="0093095C" w:rsidP="0093095C">
            <w:pPr>
              <w:pStyle w:val="CRCoverPage"/>
              <w:rPr>
                <w:noProof/>
              </w:rPr>
            </w:pPr>
            <w:r>
              <w:rPr>
                <w:noProof/>
                <w:sz w:val="18"/>
              </w:rPr>
              <w:t>Detailed explanations of the above categories can</w:t>
            </w:r>
            <w:r>
              <w:rPr>
                <w:noProof/>
                <w:sz w:val="18"/>
              </w:rPr>
              <w:br/>
              <w:t xml:space="preserve">be found in 3GPP </w:t>
            </w:r>
            <w:hyperlink r:id="rId15" w:history="1">
              <w:r>
                <w:rPr>
                  <w:rStyle w:val="aff0"/>
                  <w:noProof/>
                  <w:sz w:val="18"/>
                </w:rPr>
                <w:t>TR 21.900</w:t>
              </w:r>
            </w:hyperlink>
            <w:r>
              <w:rPr>
                <w:noProof/>
                <w:sz w:val="18"/>
              </w:rPr>
              <w:t>.</w:t>
            </w:r>
          </w:p>
        </w:tc>
        <w:tc>
          <w:tcPr>
            <w:tcW w:w="3120" w:type="dxa"/>
            <w:gridSpan w:val="2"/>
            <w:tcBorders>
              <w:bottom w:val="single" w:sz="4" w:space="0" w:color="auto"/>
              <w:right w:val="single" w:sz="4" w:space="0" w:color="auto"/>
            </w:tcBorders>
          </w:tcPr>
          <w:p w14:paraId="1F229530" w14:textId="77777777" w:rsidR="0093095C" w:rsidRPr="007C2097" w:rsidRDefault="0093095C" w:rsidP="0093095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3095C" w14:paraId="7B3B50DB" w14:textId="77777777" w:rsidTr="0093095C">
        <w:tc>
          <w:tcPr>
            <w:tcW w:w="1843" w:type="dxa"/>
          </w:tcPr>
          <w:p w14:paraId="09F3D8FC" w14:textId="77777777" w:rsidR="0093095C" w:rsidRDefault="0093095C" w:rsidP="0093095C">
            <w:pPr>
              <w:pStyle w:val="CRCoverPage"/>
              <w:spacing w:after="0"/>
              <w:rPr>
                <w:b/>
                <w:i/>
                <w:noProof/>
                <w:sz w:val="8"/>
                <w:szCs w:val="8"/>
              </w:rPr>
            </w:pPr>
          </w:p>
        </w:tc>
        <w:tc>
          <w:tcPr>
            <w:tcW w:w="7797" w:type="dxa"/>
            <w:gridSpan w:val="10"/>
          </w:tcPr>
          <w:p w14:paraId="6AD7FE15" w14:textId="77777777" w:rsidR="0093095C" w:rsidRDefault="0093095C" w:rsidP="0093095C">
            <w:pPr>
              <w:pStyle w:val="CRCoverPage"/>
              <w:spacing w:after="0"/>
              <w:rPr>
                <w:noProof/>
                <w:sz w:val="8"/>
                <w:szCs w:val="8"/>
              </w:rPr>
            </w:pPr>
          </w:p>
        </w:tc>
      </w:tr>
      <w:tr w:rsidR="0093095C" w14:paraId="521C3F86" w14:textId="77777777" w:rsidTr="0093095C">
        <w:tc>
          <w:tcPr>
            <w:tcW w:w="2694" w:type="dxa"/>
            <w:gridSpan w:val="2"/>
            <w:tcBorders>
              <w:top w:val="single" w:sz="4" w:space="0" w:color="auto"/>
              <w:left w:val="single" w:sz="4" w:space="0" w:color="auto"/>
            </w:tcBorders>
          </w:tcPr>
          <w:p w14:paraId="2D99CAAF" w14:textId="77777777" w:rsidR="0093095C" w:rsidRDefault="0093095C" w:rsidP="009309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5E29D7" w14:textId="72C8E91E" w:rsidR="00A1588D" w:rsidRDefault="00BD5399" w:rsidP="00126377">
            <w:pPr>
              <w:pStyle w:val="CRCoverPage"/>
              <w:spacing w:line="240" w:lineRule="auto"/>
              <w:ind w:left="102"/>
              <w:rPr>
                <w:rFonts w:eastAsiaTheme="minorEastAsia"/>
                <w:noProof/>
                <w:lang w:val="en-US" w:eastAsia="zh-CN"/>
              </w:rPr>
            </w:pPr>
            <w:r>
              <w:rPr>
                <w:rFonts w:eastAsiaTheme="minorEastAsia" w:hint="eastAsia"/>
                <w:noProof/>
                <w:lang w:val="en-US" w:eastAsia="zh-CN"/>
              </w:rPr>
              <w:t>I</w:t>
            </w:r>
            <w:r>
              <w:rPr>
                <w:rFonts w:eastAsiaTheme="minorEastAsia"/>
                <w:noProof/>
                <w:lang w:val="en-US" w:eastAsia="zh-CN"/>
              </w:rPr>
              <w:t xml:space="preserve">n current spec, the SRS antenna switching related capabilities are defined in </w:t>
            </w:r>
            <w:r w:rsidRPr="00BD5399">
              <w:rPr>
                <w:rFonts w:eastAsiaTheme="minorEastAsia"/>
                <w:i/>
                <w:noProof/>
                <w:lang w:val="en-US" w:eastAsia="zh-CN"/>
              </w:rPr>
              <w:t>FeatureSetUplink</w:t>
            </w:r>
            <w:r>
              <w:rPr>
                <w:rFonts w:eastAsiaTheme="minorEastAsia"/>
                <w:noProof/>
                <w:lang w:val="en-US" w:eastAsia="zh-CN"/>
              </w:rPr>
              <w:t xml:space="preserve">. </w:t>
            </w:r>
            <w:r w:rsidR="004D40C6">
              <w:rPr>
                <w:rFonts w:eastAsiaTheme="minorEastAsia"/>
                <w:noProof/>
                <w:lang w:val="en-US" w:eastAsia="zh-CN"/>
              </w:rPr>
              <w:t>For example, R1 FG 2-58(</w:t>
            </w:r>
            <w:r w:rsidR="004D40C6" w:rsidRPr="004D40C6">
              <w:rPr>
                <w:rFonts w:eastAsiaTheme="minorEastAsia"/>
                <w:i/>
                <w:noProof/>
                <w:lang w:val="en-US" w:eastAsia="zh-CN"/>
              </w:rPr>
              <w:t>zeroSlotOffsetAperiodicSRS</w:t>
            </w:r>
            <w:r w:rsidR="004D40C6">
              <w:rPr>
                <w:rFonts w:eastAsiaTheme="minorEastAsia"/>
                <w:noProof/>
                <w:lang w:val="en-US" w:eastAsia="zh-CN"/>
              </w:rPr>
              <w:t xml:space="preserve">), FG 22-8 (offsetSRS-CB-PUSCH-Ant-Switch-fr1-r16), and so on. </w:t>
            </w:r>
            <w:r>
              <w:rPr>
                <w:rFonts w:eastAsiaTheme="minorEastAsia"/>
                <w:noProof/>
                <w:lang w:val="en-US" w:eastAsia="zh-CN"/>
              </w:rPr>
              <w:t>However, if a SRS only cell (PUSCH-less cell) is in a band where no UL is supported for any cell in the band (DL only band), the</w:t>
            </w:r>
            <w:r w:rsidR="004D40C6">
              <w:rPr>
                <w:rFonts w:eastAsiaTheme="minorEastAsia"/>
                <w:noProof/>
                <w:lang w:val="en-US" w:eastAsia="zh-CN"/>
              </w:rPr>
              <w:t xml:space="preserve"> </w:t>
            </w:r>
            <w:r w:rsidR="004D40C6" w:rsidRPr="004D40C6">
              <w:rPr>
                <w:rFonts w:eastAsiaTheme="minorEastAsia"/>
                <w:i/>
                <w:noProof/>
                <w:lang w:val="en-US" w:eastAsia="zh-CN"/>
              </w:rPr>
              <w:t>FeatureSetUplink</w:t>
            </w:r>
            <w:r w:rsidR="004D40C6">
              <w:rPr>
                <w:rFonts w:eastAsiaTheme="minorEastAsia"/>
                <w:noProof/>
                <w:lang w:val="en-US" w:eastAsia="zh-CN"/>
              </w:rPr>
              <w:t xml:space="preserve"> would not be reported. </w:t>
            </w:r>
            <w:r w:rsidR="00464578">
              <w:rPr>
                <w:rFonts w:eastAsiaTheme="minorEastAsia" w:hint="eastAsia"/>
                <w:noProof/>
                <w:lang w:val="en-US" w:eastAsia="zh-CN"/>
              </w:rPr>
              <w:t>In</w:t>
            </w:r>
            <w:r w:rsidR="00464578">
              <w:rPr>
                <w:rFonts w:eastAsiaTheme="minorEastAsia"/>
                <w:noProof/>
                <w:lang w:val="en-US" w:eastAsia="zh-CN"/>
              </w:rPr>
              <w:t xml:space="preserve"> such bands without </w:t>
            </w:r>
            <w:r w:rsidR="00464578" w:rsidRPr="00464578">
              <w:rPr>
                <w:rFonts w:eastAsiaTheme="minorEastAsia"/>
                <w:i/>
                <w:noProof/>
                <w:lang w:val="en-US" w:eastAsia="zh-CN"/>
              </w:rPr>
              <w:t>FeatureSetUplink</w:t>
            </w:r>
            <w:r w:rsidR="00464578">
              <w:rPr>
                <w:rFonts w:eastAsiaTheme="minorEastAsia"/>
                <w:noProof/>
                <w:lang w:val="en-US" w:eastAsia="zh-CN"/>
              </w:rPr>
              <w:t>, SRS antenna switching related capabilities cannot be reported by the UE.</w:t>
            </w:r>
          </w:p>
          <w:p w14:paraId="492C1A8D" w14:textId="77777777" w:rsidR="008D3D2D" w:rsidRDefault="008D3D2D" w:rsidP="008D3D2D">
            <w:pPr>
              <w:pStyle w:val="CRCoverPage"/>
              <w:spacing w:line="240" w:lineRule="auto"/>
              <w:ind w:left="102"/>
              <w:rPr>
                <w:rFonts w:eastAsiaTheme="minorEastAsia"/>
                <w:noProof/>
                <w:lang w:val="en-US" w:eastAsia="zh-CN"/>
              </w:rPr>
            </w:pPr>
            <w:r>
              <w:rPr>
                <w:rFonts w:eastAsiaTheme="minorEastAsia"/>
                <w:noProof/>
                <w:lang w:val="en-US" w:eastAsia="zh-CN"/>
              </w:rPr>
              <w:t xml:space="preserve">In RAN2#129 </w:t>
            </w:r>
            <w:r>
              <w:rPr>
                <w:rFonts w:eastAsiaTheme="minorEastAsia" w:hint="eastAsia"/>
                <w:noProof/>
                <w:lang w:val="en-US" w:eastAsia="zh-CN"/>
              </w:rPr>
              <w:t>me</w:t>
            </w:r>
            <w:r>
              <w:rPr>
                <w:rFonts w:eastAsiaTheme="minorEastAsia"/>
                <w:noProof/>
                <w:lang w:val="en-US" w:eastAsia="zh-CN"/>
              </w:rPr>
              <w:t>eting, to solve this issue, the agreement is as below.</w:t>
            </w:r>
          </w:p>
          <w:p w14:paraId="3C03651F" w14:textId="77777777" w:rsidR="008D3D2D" w:rsidRPr="00AA0DFB" w:rsidRDefault="008D3D2D" w:rsidP="008D3D2D">
            <w:pPr>
              <w:pStyle w:val="Doc-text2"/>
              <w:overflowPunct/>
              <w:autoSpaceDE/>
              <w:autoSpaceDN/>
              <w:adjustRightInd/>
              <w:ind w:left="720" w:firstLine="0"/>
              <w:textAlignment w:val="auto"/>
              <w:rPr>
                <w:b/>
                <w:bCs/>
              </w:rPr>
            </w:pPr>
            <w:r w:rsidRPr="00AA0DFB">
              <w:rPr>
                <w:b/>
                <w:bCs/>
              </w:rPr>
              <w:t xml:space="preserve">Allow SRS switching capability reporting for a band without </w:t>
            </w:r>
            <w:proofErr w:type="spellStart"/>
            <w:r w:rsidRPr="00AA0DFB">
              <w:rPr>
                <w:b/>
                <w:bCs/>
              </w:rPr>
              <w:t>FeautureSetUplink</w:t>
            </w:r>
            <w:proofErr w:type="spellEnd"/>
            <w:r w:rsidRPr="00AA0DFB">
              <w:rPr>
                <w:b/>
                <w:bCs/>
              </w:rPr>
              <w:t xml:space="preserve"> by introducing the following capabilities in </w:t>
            </w:r>
            <w:proofErr w:type="spellStart"/>
            <w:r w:rsidRPr="00AA0DFB">
              <w:rPr>
                <w:b/>
                <w:bCs/>
              </w:rPr>
              <w:t>FeatureSetDownlink</w:t>
            </w:r>
            <w:proofErr w:type="spellEnd"/>
            <w:r w:rsidRPr="00AA0DFB">
              <w:rPr>
                <w:b/>
                <w:bCs/>
              </w:rPr>
              <w:t>:</w:t>
            </w:r>
          </w:p>
          <w:p w14:paraId="694B1E31" w14:textId="77777777" w:rsidR="008D3D2D" w:rsidRPr="00AA0DFB" w:rsidRDefault="008D3D2D" w:rsidP="008D3D2D">
            <w:pPr>
              <w:pStyle w:val="Doc-text2"/>
              <w:numPr>
                <w:ilvl w:val="1"/>
                <w:numId w:val="21"/>
              </w:numPr>
              <w:overflowPunct/>
              <w:autoSpaceDE/>
              <w:autoSpaceDN/>
              <w:adjustRightInd/>
              <w:textAlignment w:val="auto"/>
              <w:rPr>
                <w:b/>
                <w:bCs/>
              </w:rPr>
            </w:pPr>
            <w:proofErr w:type="spellStart"/>
            <w:r w:rsidRPr="00AA0DFB">
              <w:rPr>
                <w:b/>
                <w:bCs/>
              </w:rPr>
              <w:t>zeroSlotOffsetAperiodicSRS</w:t>
            </w:r>
            <w:proofErr w:type="spellEnd"/>
            <w:r w:rsidRPr="00AA0DFB">
              <w:rPr>
                <w:b/>
                <w:bCs/>
              </w:rPr>
              <w:t>;</w:t>
            </w:r>
          </w:p>
          <w:p w14:paraId="01D22608" w14:textId="77777777" w:rsidR="008D3D2D" w:rsidRPr="00AA0DFB" w:rsidRDefault="008D3D2D" w:rsidP="008D3D2D">
            <w:pPr>
              <w:pStyle w:val="Doc-text2"/>
              <w:numPr>
                <w:ilvl w:val="1"/>
                <w:numId w:val="21"/>
              </w:numPr>
              <w:overflowPunct/>
              <w:autoSpaceDE/>
              <w:autoSpaceDN/>
              <w:adjustRightInd/>
              <w:textAlignment w:val="auto"/>
              <w:rPr>
                <w:b/>
                <w:bCs/>
              </w:rPr>
            </w:pPr>
            <w:r w:rsidRPr="00AA0DFB">
              <w:rPr>
                <w:b/>
                <w:bCs/>
              </w:rPr>
              <w:t>offsetSRS-CB-PUSCH-Ant-Switch-fr1-r16;</w:t>
            </w:r>
          </w:p>
          <w:p w14:paraId="7609A76B" w14:textId="77777777" w:rsidR="008D3D2D" w:rsidRPr="00AA0DFB" w:rsidRDefault="008D3D2D" w:rsidP="008D3D2D">
            <w:pPr>
              <w:pStyle w:val="Doc-text2"/>
              <w:numPr>
                <w:ilvl w:val="1"/>
                <w:numId w:val="21"/>
              </w:numPr>
              <w:overflowPunct/>
              <w:autoSpaceDE/>
              <w:autoSpaceDN/>
              <w:adjustRightInd/>
              <w:textAlignment w:val="auto"/>
              <w:rPr>
                <w:b/>
                <w:bCs/>
              </w:rPr>
            </w:pPr>
            <w:r w:rsidRPr="00AA0DFB">
              <w:rPr>
                <w:b/>
                <w:bCs/>
              </w:rPr>
              <w:t>offsetSRS-CB-PUSCH-PDCCH-MonitorSingleOcc-fr1-r16;</w:t>
            </w:r>
          </w:p>
          <w:p w14:paraId="6B689BA6" w14:textId="77777777" w:rsidR="008D3D2D" w:rsidRPr="00AA0DFB" w:rsidRDefault="008D3D2D" w:rsidP="008D3D2D">
            <w:pPr>
              <w:pStyle w:val="Doc-text2"/>
              <w:numPr>
                <w:ilvl w:val="1"/>
                <w:numId w:val="21"/>
              </w:numPr>
              <w:overflowPunct/>
              <w:autoSpaceDE/>
              <w:autoSpaceDN/>
              <w:adjustRightInd/>
              <w:textAlignment w:val="auto"/>
              <w:rPr>
                <w:b/>
                <w:bCs/>
              </w:rPr>
            </w:pPr>
            <w:r w:rsidRPr="00AA0DFB">
              <w:rPr>
                <w:b/>
                <w:bCs/>
              </w:rPr>
              <w:t>offsetSRS-CB-PUSCH-PDCCH-MonitorAnyOccWithoutGap-fr1-r16;</w:t>
            </w:r>
          </w:p>
          <w:p w14:paraId="27280FBD" w14:textId="77777777" w:rsidR="008D3D2D" w:rsidRPr="00AA0DFB" w:rsidRDefault="008D3D2D" w:rsidP="008D3D2D">
            <w:pPr>
              <w:pStyle w:val="Doc-text2"/>
              <w:numPr>
                <w:ilvl w:val="1"/>
                <w:numId w:val="21"/>
              </w:numPr>
              <w:overflowPunct/>
              <w:autoSpaceDE/>
              <w:autoSpaceDN/>
              <w:adjustRightInd/>
              <w:textAlignment w:val="auto"/>
              <w:rPr>
                <w:b/>
                <w:bCs/>
              </w:rPr>
            </w:pPr>
            <w:r w:rsidRPr="00AA0DFB">
              <w:rPr>
                <w:b/>
                <w:bCs/>
              </w:rPr>
              <w:t>offsetSRS-CB-PUSCH-PDCCH-MonitorAnyOccWithGap-fr1-r16;</w:t>
            </w:r>
          </w:p>
          <w:p w14:paraId="46F096CF" w14:textId="77777777" w:rsidR="008D3D2D" w:rsidRPr="00AA0DFB" w:rsidRDefault="008D3D2D" w:rsidP="008D3D2D">
            <w:pPr>
              <w:pStyle w:val="Doc-text2"/>
              <w:numPr>
                <w:ilvl w:val="1"/>
                <w:numId w:val="21"/>
              </w:numPr>
              <w:overflowPunct/>
              <w:autoSpaceDE/>
              <w:autoSpaceDN/>
              <w:adjustRightInd/>
              <w:textAlignment w:val="auto"/>
              <w:rPr>
                <w:b/>
                <w:bCs/>
              </w:rPr>
            </w:pPr>
            <w:r w:rsidRPr="00AA0DFB">
              <w:rPr>
                <w:b/>
                <w:bCs/>
              </w:rPr>
              <w:t>offsetSRS-CB-PUSCH-PDCCH-MonitorAnyOccWithSpanGap-fr1-r16;</w:t>
            </w:r>
          </w:p>
          <w:p w14:paraId="16D6522D" w14:textId="77777777" w:rsidR="008D3D2D" w:rsidRPr="00AA0DFB" w:rsidRDefault="008D3D2D" w:rsidP="008D3D2D">
            <w:pPr>
              <w:pStyle w:val="Doc-text2"/>
              <w:numPr>
                <w:ilvl w:val="1"/>
                <w:numId w:val="21"/>
              </w:numPr>
              <w:overflowPunct/>
              <w:autoSpaceDE/>
              <w:autoSpaceDN/>
              <w:adjustRightInd/>
              <w:textAlignment w:val="auto"/>
              <w:rPr>
                <w:b/>
                <w:bCs/>
              </w:rPr>
            </w:pPr>
            <w:r w:rsidRPr="00AA0DFB">
              <w:rPr>
                <w:b/>
                <w:bCs/>
              </w:rPr>
              <w:t>srs-AntennaSwitching2SP-1Periodic-r17;</w:t>
            </w:r>
          </w:p>
          <w:p w14:paraId="64C047DD" w14:textId="77777777" w:rsidR="008D3D2D" w:rsidRDefault="008D3D2D" w:rsidP="008D3D2D">
            <w:pPr>
              <w:pStyle w:val="Doc-text2"/>
              <w:numPr>
                <w:ilvl w:val="1"/>
                <w:numId w:val="21"/>
              </w:numPr>
              <w:overflowPunct/>
              <w:autoSpaceDE/>
              <w:autoSpaceDN/>
              <w:adjustRightInd/>
              <w:textAlignment w:val="auto"/>
              <w:rPr>
                <w:b/>
                <w:bCs/>
              </w:rPr>
            </w:pPr>
            <w:r w:rsidRPr="00AA0DFB">
              <w:rPr>
                <w:b/>
                <w:bCs/>
              </w:rPr>
              <w:t>srs-ExtensionAperiodicSRS-r17;</w:t>
            </w:r>
          </w:p>
          <w:p w14:paraId="00016F6C" w14:textId="4D76E1C6" w:rsidR="004D40C6" w:rsidRPr="008D3D2D" w:rsidRDefault="008D3D2D" w:rsidP="008D3D2D">
            <w:pPr>
              <w:pStyle w:val="Doc-text2"/>
              <w:numPr>
                <w:ilvl w:val="1"/>
                <w:numId w:val="21"/>
              </w:numPr>
              <w:overflowPunct/>
              <w:autoSpaceDE/>
              <w:autoSpaceDN/>
              <w:adjustRightInd/>
              <w:textAlignment w:val="auto"/>
              <w:rPr>
                <w:b/>
                <w:bCs/>
              </w:rPr>
            </w:pPr>
            <w:r w:rsidRPr="008D3D2D">
              <w:rPr>
                <w:b/>
                <w:bCs/>
              </w:rPr>
              <w:t>srs-OneAP-SRS-r17</w:t>
            </w:r>
            <w:r w:rsidR="004D40C6" w:rsidRPr="008D3D2D">
              <w:rPr>
                <w:rFonts w:eastAsiaTheme="minorEastAsia"/>
                <w:noProof/>
                <w:lang w:val="en-US" w:eastAsia="zh-CN"/>
              </w:rPr>
              <w:t xml:space="preserve"> </w:t>
            </w:r>
          </w:p>
        </w:tc>
      </w:tr>
      <w:tr w:rsidR="0093095C" w14:paraId="79D34ACA" w14:textId="77777777" w:rsidTr="0093095C">
        <w:tc>
          <w:tcPr>
            <w:tcW w:w="2694" w:type="dxa"/>
            <w:gridSpan w:val="2"/>
            <w:tcBorders>
              <w:left w:val="single" w:sz="4" w:space="0" w:color="auto"/>
            </w:tcBorders>
          </w:tcPr>
          <w:p w14:paraId="20BDE7DA"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30745450" w14:textId="77777777" w:rsidR="0093095C" w:rsidRDefault="0093095C" w:rsidP="0093095C">
            <w:pPr>
              <w:pStyle w:val="CRCoverPage"/>
              <w:spacing w:after="0"/>
              <w:rPr>
                <w:noProof/>
                <w:sz w:val="8"/>
                <w:szCs w:val="8"/>
              </w:rPr>
            </w:pPr>
          </w:p>
        </w:tc>
      </w:tr>
      <w:tr w:rsidR="0093095C" w14:paraId="420FF3CC" w14:textId="77777777" w:rsidTr="0093095C">
        <w:tc>
          <w:tcPr>
            <w:tcW w:w="2694" w:type="dxa"/>
            <w:gridSpan w:val="2"/>
            <w:tcBorders>
              <w:left w:val="single" w:sz="4" w:space="0" w:color="auto"/>
            </w:tcBorders>
          </w:tcPr>
          <w:p w14:paraId="39E91D65" w14:textId="77777777" w:rsidR="0093095C" w:rsidRDefault="0093095C" w:rsidP="009309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45E393" w14:textId="33A136F5" w:rsidR="008E1119" w:rsidRDefault="004D40C6" w:rsidP="008E1119">
            <w:pPr>
              <w:pStyle w:val="CRCoverPage"/>
              <w:spacing w:line="240" w:lineRule="auto"/>
              <w:ind w:left="102"/>
              <w:rPr>
                <w:lang w:val="en-US" w:eastAsia="zh-CN"/>
              </w:rPr>
            </w:pPr>
            <w:r>
              <w:t xml:space="preserve">Introduce SRS antenna switching related capabilities in </w:t>
            </w:r>
            <w:proofErr w:type="spellStart"/>
            <w:r w:rsidRPr="004D40C6">
              <w:rPr>
                <w:i/>
              </w:rPr>
              <w:t>FeatureSetDownlink</w:t>
            </w:r>
            <w:proofErr w:type="spellEnd"/>
            <w:r w:rsidR="00E1735F">
              <w:rPr>
                <w:lang w:val="en-US" w:eastAsia="zh-CN"/>
              </w:rPr>
              <w:t>, including the following:</w:t>
            </w:r>
          </w:p>
          <w:p w14:paraId="4AC62E05" w14:textId="0AA592B9" w:rsidR="00E1735F" w:rsidRPr="00E1735F" w:rsidRDefault="00E1735F" w:rsidP="00E1735F">
            <w:pPr>
              <w:pStyle w:val="CRCoverPage"/>
              <w:numPr>
                <w:ilvl w:val="0"/>
                <w:numId w:val="20"/>
              </w:numPr>
              <w:spacing w:line="240" w:lineRule="auto"/>
              <w:rPr>
                <w:rFonts w:eastAsiaTheme="minorEastAsia"/>
                <w:i/>
                <w:lang w:val="en-US" w:eastAsia="zh-CN"/>
              </w:rPr>
            </w:pPr>
            <w:proofErr w:type="spellStart"/>
            <w:r w:rsidRPr="00E1735F">
              <w:rPr>
                <w:i/>
              </w:rPr>
              <w:t>zeroSlotOffsetAperiodicSRS</w:t>
            </w:r>
            <w:proofErr w:type="spellEnd"/>
            <w:r>
              <w:t>;</w:t>
            </w:r>
          </w:p>
          <w:p w14:paraId="0CFA8706" w14:textId="47B2FC47" w:rsidR="00E1735F" w:rsidRDefault="00E1735F" w:rsidP="00E1735F">
            <w:pPr>
              <w:pStyle w:val="CRCoverPage"/>
              <w:numPr>
                <w:ilvl w:val="0"/>
                <w:numId w:val="20"/>
              </w:numPr>
              <w:spacing w:line="240" w:lineRule="auto"/>
              <w:rPr>
                <w:rFonts w:eastAsiaTheme="minorEastAsia"/>
                <w:i/>
                <w:lang w:val="en-US" w:eastAsia="zh-CN"/>
              </w:rPr>
            </w:pPr>
            <w:r w:rsidRPr="00E1735F">
              <w:rPr>
                <w:rFonts w:eastAsiaTheme="minorEastAsia"/>
                <w:i/>
                <w:lang w:val="en-US" w:eastAsia="zh-CN"/>
              </w:rPr>
              <w:lastRenderedPageBreak/>
              <w:t>offsetSRS-CB-PUSCH-Ant-Switch-fr1-r16</w:t>
            </w:r>
            <w:r>
              <w:rPr>
                <w:rFonts w:eastAsiaTheme="minorEastAsia"/>
                <w:i/>
                <w:lang w:val="en-US" w:eastAsia="zh-CN"/>
              </w:rPr>
              <w:t>;</w:t>
            </w:r>
          </w:p>
          <w:p w14:paraId="3885110D" w14:textId="20A88EC0" w:rsidR="00E1735F" w:rsidRPr="00E1735F" w:rsidRDefault="00E1735F" w:rsidP="00E1735F">
            <w:pPr>
              <w:pStyle w:val="CRCoverPage"/>
              <w:numPr>
                <w:ilvl w:val="0"/>
                <w:numId w:val="20"/>
              </w:numPr>
              <w:spacing w:line="240" w:lineRule="auto"/>
              <w:rPr>
                <w:rFonts w:eastAsiaTheme="minorEastAsia"/>
                <w:i/>
                <w:lang w:val="en-US" w:eastAsia="zh-CN"/>
              </w:rPr>
            </w:pPr>
            <w:r>
              <w:rPr>
                <w:rFonts w:cs="Arial"/>
                <w:bCs/>
                <w:i/>
                <w:iCs/>
                <w:szCs w:val="18"/>
              </w:rPr>
              <w:t>offsetSRS-CB-PUSCH-PDCCH-MonitorSingleOcc-fr1-r16;</w:t>
            </w:r>
          </w:p>
          <w:p w14:paraId="7D79300A" w14:textId="2A58CBF8" w:rsidR="00E1735F" w:rsidRPr="00E1735F" w:rsidRDefault="00E1735F" w:rsidP="00E1735F">
            <w:pPr>
              <w:pStyle w:val="CRCoverPage"/>
              <w:numPr>
                <w:ilvl w:val="0"/>
                <w:numId w:val="20"/>
              </w:numPr>
              <w:spacing w:line="240" w:lineRule="auto"/>
              <w:rPr>
                <w:rFonts w:eastAsiaTheme="minorEastAsia"/>
                <w:i/>
                <w:lang w:val="en-US" w:eastAsia="zh-CN"/>
              </w:rPr>
            </w:pPr>
            <w:r>
              <w:rPr>
                <w:rFonts w:cs="Arial"/>
                <w:bCs/>
                <w:i/>
                <w:iCs/>
                <w:szCs w:val="18"/>
              </w:rPr>
              <w:t>offsetSRS-CB-PUSCH-PDCCH-MonitorAnyOccWithoutGap-fr1-r16;</w:t>
            </w:r>
          </w:p>
          <w:p w14:paraId="2B95B440" w14:textId="267F4816" w:rsidR="00E1735F" w:rsidRPr="00E1735F" w:rsidRDefault="00E1735F" w:rsidP="00E1735F">
            <w:pPr>
              <w:pStyle w:val="CRCoverPage"/>
              <w:numPr>
                <w:ilvl w:val="0"/>
                <w:numId w:val="20"/>
              </w:numPr>
              <w:spacing w:line="240" w:lineRule="auto"/>
              <w:rPr>
                <w:rFonts w:eastAsiaTheme="minorEastAsia"/>
                <w:i/>
                <w:lang w:val="en-US" w:eastAsia="zh-CN"/>
              </w:rPr>
            </w:pPr>
            <w:r>
              <w:rPr>
                <w:rFonts w:cs="Arial"/>
                <w:bCs/>
                <w:i/>
                <w:iCs/>
                <w:szCs w:val="18"/>
              </w:rPr>
              <w:t>offsetSRS-CB-PUSCH-PDCCH-MonitorAnyOccWithGap-fr1-r16;</w:t>
            </w:r>
          </w:p>
          <w:p w14:paraId="7BFD46DC" w14:textId="08213265" w:rsidR="00E1735F" w:rsidRPr="00E1735F" w:rsidRDefault="00E1735F" w:rsidP="00E1735F">
            <w:pPr>
              <w:pStyle w:val="CRCoverPage"/>
              <w:numPr>
                <w:ilvl w:val="0"/>
                <w:numId w:val="20"/>
              </w:numPr>
              <w:spacing w:line="240" w:lineRule="auto"/>
              <w:rPr>
                <w:rFonts w:eastAsiaTheme="minorEastAsia"/>
                <w:i/>
                <w:lang w:val="en-US" w:eastAsia="zh-CN"/>
              </w:rPr>
            </w:pPr>
            <w:r>
              <w:rPr>
                <w:rFonts w:cs="Arial"/>
                <w:bCs/>
                <w:i/>
                <w:iCs/>
                <w:szCs w:val="18"/>
              </w:rPr>
              <w:t>offsetSRS-CB-PUSCH-PDCCH-MonitorAnyOccWithSpanGap-fr1-r16;</w:t>
            </w:r>
          </w:p>
          <w:p w14:paraId="7C96F66C" w14:textId="2B6E1BDF" w:rsidR="00E1735F" w:rsidRPr="00E1735F" w:rsidRDefault="00E1735F" w:rsidP="00E1735F">
            <w:pPr>
              <w:pStyle w:val="CRCoverPage"/>
              <w:numPr>
                <w:ilvl w:val="0"/>
                <w:numId w:val="20"/>
              </w:numPr>
              <w:spacing w:line="240" w:lineRule="auto"/>
              <w:rPr>
                <w:rFonts w:eastAsiaTheme="minorEastAsia"/>
                <w:i/>
                <w:lang w:val="en-US" w:eastAsia="zh-CN"/>
              </w:rPr>
            </w:pPr>
            <w:r>
              <w:rPr>
                <w:rFonts w:cs="Arial"/>
                <w:i/>
                <w:iCs/>
                <w:szCs w:val="18"/>
              </w:rPr>
              <w:t>srs-AntennaSwitching2SP-1Periodic-r17;</w:t>
            </w:r>
          </w:p>
          <w:p w14:paraId="3A2FFAAD" w14:textId="50B358B8" w:rsidR="00E1735F" w:rsidRPr="00E1735F" w:rsidRDefault="00E1735F" w:rsidP="00E1735F">
            <w:pPr>
              <w:pStyle w:val="CRCoverPage"/>
              <w:numPr>
                <w:ilvl w:val="0"/>
                <w:numId w:val="20"/>
              </w:numPr>
              <w:spacing w:line="240" w:lineRule="auto"/>
              <w:rPr>
                <w:rFonts w:eastAsiaTheme="minorEastAsia"/>
                <w:i/>
                <w:lang w:val="en-US" w:eastAsia="zh-CN"/>
              </w:rPr>
            </w:pPr>
            <w:r>
              <w:rPr>
                <w:rFonts w:cs="Arial"/>
                <w:i/>
                <w:iCs/>
                <w:szCs w:val="18"/>
              </w:rPr>
              <w:t>srs-ExtensionAperiodicSRS-r17;</w:t>
            </w:r>
          </w:p>
          <w:p w14:paraId="5AC31662" w14:textId="0B5F7C97" w:rsidR="00E1735F" w:rsidRPr="00E1735F" w:rsidRDefault="00E1735F" w:rsidP="00E1735F">
            <w:pPr>
              <w:pStyle w:val="CRCoverPage"/>
              <w:numPr>
                <w:ilvl w:val="0"/>
                <w:numId w:val="20"/>
              </w:numPr>
              <w:spacing w:line="240" w:lineRule="auto"/>
              <w:rPr>
                <w:rFonts w:eastAsiaTheme="minorEastAsia"/>
                <w:i/>
                <w:lang w:val="en-US" w:eastAsia="zh-CN"/>
              </w:rPr>
            </w:pPr>
            <w:r>
              <w:rPr>
                <w:rFonts w:cs="Arial"/>
                <w:i/>
                <w:iCs/>
                <w:szCs w:val="18"/>
              </w:rPr>
              <w:t>srs-OneAP-SRS-r17;</w:t>
            </w:r>
          </w:p>
          <w:p w14:paraId="1EC7E985" w14:textId="77777777" w:rsidR="008E1119" w:rsidRDefault="008E1119" w:rsidP="008E1119">
            <w:pPr>
              <w:pStyle w:val="CRCoverPage"/>
              <w:spacing w:after="0"/>
              <w:ind w:left="100"/>
              <w:rPr>
                <w:rFonts w:eastAsiaTheme="minorEastAsia"/>
                <w:b/>
              </w:rPr>
            </w:pPr>
            <w:r>
              <w:rPr>
                <w:b/>
              </w:rPr>
              <w:t>Impact analysis</w:t>
            </w:r>
          </w:p>
          <w:p w14:paraId="76564EF5" w14:textId="77777777" w:rsidR="008E1119" w:rsidRDefault="008E1119" w:rsidP="008E1119">
            <w:pPr>
              <w:pStyle w:val="CRCoverPage"/>
              <w:spacing w:after="0"/>
              <w:ind w:left="100"/>
              <w:rPr>
                <w:u w:val="single"/>
                <w:lang w:eastAsia="zh-CN"/>
              </w:rPr>
            </w:pPr>
            <w:r>
              <w:rPr>
                <w:u w:val="single"/>
                <w:lang w:eastAsia="zh-CN"/>
              </w:rPr>
              <w:t>Impacted 5G architecture options:</w:t>
            </w:r>
          </w:p>
          <w:p w14:paraId="681FFD52" w14:textId="20D3F5E4" w:rsidR="008E1119" w:rsidRPr="004D40C6" w:rsidRDefault="008E1119" w:rsidP="004D40C6">
            <w:pPr>
              <w:pStyle w:val="CRCoverPage"/>
              <w:spacing w:after="0"/>
              <w:ind w:left="100"/>
              <w:rPr>
                <w:rFonts w:eastAsiaTheme="minorEastAsia"/>
                <w:noProof/>
                <w:lang w:eastAsia="zh-CN"/>
              </w:rPr>
            </w:pPr>
            <w:r>
              <w:rPr>
                <w:lang w:eastAsia="zh-CN"/>
              </w:rPr>
              <w:t xml:space="preserve"> </w:t>
            </w:r>
            <w:r w:rsidR="00A217C8">
              <w:rPr>
                <w:noProof/>
                <w:lang w:eastAsia="zh-CN"/>
              </w:rPr>
              <w:t>NR SA</w:t>
            </w:r>
            <w:r w:rsidR="004D40C6">
              <w:rPr>
                <w:noProof/>
                <w:lang w:eastAsia="zh-CN"/>
              </w:rPr>
              <w:t xml:space="preserve">, </w:t>
            </w:r>
            <w:r w:rsidR="001C33B4">
              <w:rPr>
                <w:noProof/>
                <w:lang w:eastAsia="zh-CN"/>
              </w:rPr>
              <w:t>(NG)</w:t>
            </w:r>
            <w:r w:rsidR="004D40C6">
              <w:rPr>
                <w:noProof/>
                <w:lang w:eastAsia="zh-CN"/>
              </w:rPr>
              <w:t>EN-DC, NE-DC, NR-DC</w:t>
            </w:r>
          </w:p>
          <w:p w14:paraId="2E46176B" w14:textId="77777777" w:rsidR="008E1119" w:rsidRDefault="008E1119" w:rsidP="008E1119">
            <w:pPr>
              <w:pStyle w:val="CRCoverPage"/>
              <w:spacing w:after="0"/>
              <w:ind w:left="100"/>
              <w:rPr>
                <w:b/>
              </w:rPr>
            </w:pPr>
          </w:p>
          <w:p w14:paraId="51FD3B89" w14:textId="77777777" w:rsidR="008E1119" w:rsidRDefault="008E1119" w:rsidP="008E1119">
            <w:pPr>
              <w:pStyle w:val="CRCoverPage"/>
              <w:spacing w:after="0"/>
              <w:ind w:left="100"/>
            </w:pPr>
            <w:r>
              <w:rPr>
                <w:u w:val="single"/>
              </w:rPr>
              <w:t>Impacted functionality</w:t>
            </w:r>
            <w:r>
              <w:t>:</w:t>
            </w:r>
          </w:p>
          <w:p w14:paraId="47095FF1" w14:textId="1198D407" w:rsidR="008E1119" w:rsidRDefault="004D40C6" w:rsidP="008E1119">
            <w:pPr>
              <w:pStyle w:val="CRCoverPage"/>
              <w:spacing w:after="0"/>
              <w:ind w:left="100"/>
            </w:pPr>
            <w:r>
              <w:t xml:space="preserve">SRS </w:t>
            </w:r>
            <w:r w:rsidR="00A217C8">
              <w:t xml:space="preserve">antenna </w:t>
            </w:r>
            <w:r>
              <w:t>switching</w:t>
            </w:r>
          </w:p>
          <w:p w14:paraId="4DB28A46" w14:textId="77777777" w:rsidR="008E1119" w:rsidRDefault="008E1119" w:rsidP="008E1119">
            <w:pPr>
              <w:pStyle w:val="CRCoverPage"/>
              <w:spacing w:after="0"/>
              <w:ind w:left="100"/>
              <w:rPr>
                <w:rFonts w:eastAsia="MS Mincho"/>
                <w:lang w:eastAsia="ja-JP"/>
              </w:rPr>
            </w:pPr>
          </w:p>
          <w:p w14:paraId="556F8495" w14:textId="77777777" w:rsidR="008E1119" w:rsidRDefault="008E1119" w:rsidP="008E1119">
            <w:pPr>
              <w:pStyle w:val="CRCoverPage"/>
              <w:spacing w:after="0"/>
              <w:ind w:left="100"/>
              <w:rPr>
                <w:rFonts w:eastAsiaTheme="minorEastAsia"/>
                <w:u w:val="single"/>
              </w:rPr>
            </w:pPr>
            <w:r>
              <w:rPr>
                <w:u w:val="single"/>
              </w:rPr>
              <w:t>Inter-operability:</w:t>
            </w:r>
          </w:p>
          <w:p w14:paraId="27554ECD" w14:textId="185A59BA" w:rsidR="004D40C6" w:rsidRDefault="004D40C6" w:rsidP="004D40C6">
            <w:pPr>
              <w:pStyle w:val="CRCoverPage"/>
              <w:numPr>
                <w:ilvl w:val="0"/>
                <w:numId w:val="17"/>
              </w:numPr>
              <w:spacing w:after="0"/>
              <w:rPr>
                <w:noProof/>
                <w:lang w:eastAsia="ja-JP"/>
              </w:rPr>
            </w:pPr>
            <w:r>
              <w:rPr>
                <w:noProof/>
                <w:lang w:eastAsia="ja-JP"/>
              </w:rPr>
              <w:t>If the network is implemented according to the CR and the UE is not, there is no compatibilty issue but the consequences if not approved remains</w:t>
            </w:r>
          </w:p>
          <w:p w14:paraId="41890EF7" w14:textId="5D30F515" w:rsidR="008E1119" w:rsidRPr="00953E99" w:rsidRDefault="004D40C6" w:rsidP="004D40C6">
            <w:pPr>
              <w:pStyle w:val="CRCoverPage"/>
              <w:numPr>
                <w:ilvl w:val="0"/>
                <w:numId w:val="17"/>
              </w:numPr>
              <w:spacing w:after="0" w:line="240" w:lineRule="auto"/>
              <w:rPr>
                <w:noProof/>
                <w:lang w:eastAsia="ja-JP"/>
              </w:rPr>
            </w:pPr>
            <w:r>
              <w:rPr>
                <w:noProof/>
                <w:lang w:eastAsia="ja-JP"/>
              </w:rPr>
              <w:t>If the UE is implemented according to the CR and the network is not, there is no compatiblity issue but the consequences if not approved remains</w:t>
            </w:r>
          </w:p>
        </w:tc>
      </w:tr>
      <w:tr w:rsidR="0093095C" w14:paraId="7872FA91" w14:textId="77777777" w:rsidTr="0093095C">
        <w:tc>
          <w:tcPr>
            <w:tcW w:w="2694" w:type="dxa"/>
            <w:gridSpan w:val="2"/>
            <w:tcBorders>
              <w:left w:val="single" w:sz="4" w:space="0" w:color="auto"/>
            </w:tcBorders>
          </w:tcPr>
          <w:p w14:paraId="7908B053"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5D614A79" w14:textId="77777777" w:rsidR="0093095C" w:rsidRDefault="0093095C" w:rsidP="0093095C">
            <w:pPr>
              <w:pStyle w:val="CRCoverPage"/>
              <w:spacing w:after="0"/>
              <w:rPr>
                <w:noProof/>
                <w:sz w:val="8"/>
                <w:szCs w:val="8"/>
              </w:rPr>
            </w:pPr>
          </w:p>
        </w:tc>
      </w:tr>
      <w:tr w:rsidR="0093095C" w:rsidRPr="00B26D29" w14:paraId="3F54FE43" w14:textId="77777777" w:rsidTr="0093095C">
        <w:tc>
          <w:tcPr>
            <w:tcW w:w="2694" w:type="dxa"/>
            <w:gridSpan w:val="2"/>
            <w:tcBorders>
              <w:left w:val="single" w:sz="4" w:space="0" w:color="auto"/>
              <w:bottom w:val="single" w:sz="4" w:space="0" w:color="auto"/>
            </w:tcBorders>
          </w:tcPr>
          <w:p w14:paraId="6E037B1E" w14:textId="77777777" w:rsidR="0093095C" w:rsidRDefault="0093095C" w:rsidP="009309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972437" w14:textId="134333C2" w:rsidR="0093095C" w:rsidRDefault="004D40C6" w:rsidP="008018C3">
            <w:pPr>
              <w:pStyle w:val="CRCoverPage"/>
              <w:spacing w:after="0"/>
              <w:ind w:left="100"/>
              <w:rPr>
                <w:noProof/>
              </w:rPr>
            </w:pPr>
            <w:r>
              <w:rPr>
                <w:noProof/>
                <w:lang w:eastAsia="zh-CN"/>
              </w:rPr>
              <w:t xml:space="preserve">The SRS </w:t>
            </w:r>
            <w:r w:rsidR="00464578">
              <w:rPr>
                <w:noProof/>
                <w:lang w:eastAsia="zh-CN"/>
              </w:rPr>
              <w:t xml:space="preserve">antenna switching related capabilities cannot be reported for a band without </w:t>
            </w:r>
            <w:r w:rsidR="00464578" w:rsidRPr="00464578">
              <w:rPr>
                <w:i/>
                <w:noProof/>
                <w:lang w:eastAsia="zh-CN"/>
              </w:rPr>
              <w:t>FeatureSetUplink</w:t>
            </w:r>
            <w:r w:rsidR="00B26D29">
              <w:t>.</w:t>
            </w:r>
          </w:p>
        </w:tc>
      </w:tr>
      <w:tr w:rsidR="0093095C" w14:paraId="3DEAAB6C" w14:textId="77777777" w:rsidTr="0093095C">
        <w:tc>
          <w:tcPr>
            <w:tcW w:w="2694" w:type="dxa"/>
            <w:gridSpan w:val="2"/>
          </w:tcPr>
          <w:p w14:paraId="3AAB3797" w14:textId="77777777" w:rsidR="0093095C" w:rsidRDefault="0093095C" w:rsidP="0093095C">
            <w:pPr>
              <w:pStyle w:val="CRCoverPage"/>
              <w:spacing w:after="0"/>
              <w:rPr>
                <w:b/>
                <w:i/>
                <w:noProof/>
                <w:sz w:val="8"/>
                <w:szCs w:val="8"/>
              </w:rPr>
            </w:pPr>
          </w:p>
        </w:tc>
        <w:tc>
          <w:tcPr>
            <w:tcW w:w="6946" w:type="dxa"/>
            <w:gridSpan w:val="9"/>
          </w:tcPr>
          <w:p w14:paraId="5580813C" w14:textId="77777777" w:rsidR="0093095C" w:rsidRDefault="0093095C" w:rsidP="0093095C">
            <w:pPr>
              <w:pStyle w:val="CRCoverPage"/>
              <w:spacing w:after="0"/>
              <w:rPr>
                <w:noProof/>
                <w:sz w:val="8"/>
                <w:szCs w:val="8"/>
              </w:rPr>
            </w:pPr>
          </w:p>
        </w:tc>
      </w:tr>
      <w:tr w:rsidR="0093095C" w14:paraId="599091FE" w14:textId="77777777" w:rsidTr="0093095C">
        <w:tc>
          <w:tcPr>
            <w:tcW w:w="2694" w:type="dxa"/>
            <w:gridSpan w:val="2"/>
            <w:tcBorders>
              <w:top w:val="single" w:sz="4" w:space="0" w:color="auto"/>
              <w:left w:val="single" w:sz="4" w:space="0" w:color="auto"/>
            </w:tcBorders>
          </w:tcPr>
          <w:p w14:paraId="6EBF12CB" w14:textId="77777777" w:rsidR="0093095C" w:rsidRDefault="0093095C" w:rsidP="009309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40D74E" w14:textId="38F001AF" w:rsidR="0093095C" w:rsidRPr="00901670" w:rsidRDefault="00A217C8" w:rsidP="0093095C">
            <w:pPr>
              <w:pStyle w:val="CRCoverPage"/>
              <w:spacing w:after="0"/>
              <w:ind w:left="100"/>
              <w:rPr>
                <w:rFonts w:eastAsiaTheme="minorEastAsia"/>
                <w:noProof/>
                <w:lang w:eastAsia="zh-CN"/>
              </w:rPr>
            </w:pPr>
            <w:r>
              <w:rPr>
                <w:rFonts w:eastAsiaTheme="minorEastAsia"/>
                <w:noProof/>
                <w:lang w:eastAsia="zh-CN"/>
              </w:rPr>
              <w:t>6.3.3</w:t>
            </w:r>
          </w:p>
        </w:tc>
      </w:tr>
      <w:tr w:rsidR="0093095C" w14:paraId="0AD26993" w14:textId="77777777" w:rsidTr="0093095C">
        <w:tc>
          <w:tcPr>
            <w:tcW w:w="2694" w:type="dxa"/>
            <w:gridSpan w:val="2"/>
            <w:tcBorders>
              <w:left w:val="single" w:sz="4" w:space="0" w:color="auto"/>
            </w:tcBorders>
          </w:tcPr>
          <w:p w14:paraId="1A3DA221"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49819232" w14:textId="77777777" w:rsidR="0093095C" w:rsidRDefault="0093095C" w:rsidP="0093095C">
            <w:pPr>
              <w:pStyle w:val="CRCoverPage"/>
              <w:spacing w:after="0"/>
              <w:rPr>
                <w:noProof/>
                <w:sz w:val="8"/>
                <w:szCs w:val="8"/>
              </w:rPr>
            </w:pPr>
          </w:p>
        </w:tc>
      </w:tr>
      <w:tr w:rsidR="0093095C" w14:paraId="6FB439F1" w14:textId="77777777" w:rsidTr="0093095C">
        <w:tc>
          <w:tcPr>
            <w:tcW w:w="2694" w:type="dxa"/>
            <w:gridSpan w:val="2"/>
            <w:tcBorders>
              <w:left w:val="single" w:sz="4" w:space="0" w:color="auto"/>
            </w:tcBorders>
          </w:tcPr>
          <w:p w14:paraId="4528E4F9" w14:textId="77777777" w:rsidR="0093095C" w:rsidRDefault="0093095C" w:rsidP="009309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E5039E" w14:textId="77777777" w:rsidR="0093095C" w:rsidRDefault="0093095C" w:rsidP="009309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8921A" w14:textId="77777777" w:rsidR="0093095C" w:rsidRDefault="0093095C" w:rsidP="0093095C">
            <w:pPr>
              <w:pStyle w:val="CRCoverPage"/>
              <w:spacing w:after="0"/>
              <w:jc w:val="center"/>
              <w:rPr>
                <w:b/>
                <w:caps/>
                <w:noProof/>
              </w:rPr>
            </w:pPr>
            <w:r>
              <w:rPr>
                <w:b/>
                <w:caps/>
                <w:noProof/>
              </w:rPr>
              <w:t>N</w:t>
            </w:r>
          </w:p>
        </w:tc>
        <w:tc>
          <w:tcPr>
            <w:tcW w:w="2977" w:type="dxa"/>
            <w:gridSpan w:val="4"/>
          </w:tcPr>
          <w:p w14:paraId="1199B0C9" w14:textId="77777777" w:rsidR="0093095C" w:rsidRDefault="0093095C" w:rsidP="009309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1FD17B" w14:textId="77777777" w:rsidR="0093095C" w:rsidRDefault="0093095C" w:rsidP="0093095C">
            <w:pPr>
              <w:pStyle w:val="CRCoverPage"/>
              <w:spacing w:after="0"/>
              <w:ind w:left="99"/>
              <w:rPr>
                <w:noProof/>
              </w:rPr>
            </w:pPr>
          </w:p>
        </w:tc>
      </w:tr>
      <w:tr w:rsidR="0093095C" w14:paraId="7E3C9303" w14:textId="77777777" w:rsidTr="0093095C">
        <w:tc>
          <w:tcPr>
            <w:tcW w:w="2694" w:type="dxa"/>
            <w:gridSpan w:val="2"/>
            <w:tcBorders>
              <w:left w:val="single" w:sz="4" w:space="0" w:color="auto"/>
            </w:tcBorders>
          </w:tcPr>
          <w:p w14:paraId="701FBFB8" w14:textId="77777777" w:rsidR="0093095C" w:rsidRDefault="0093095C" w:rsidP="009309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0AE8B6" w14:textId="7A1F1D39" w:rsidR="0093095C" w:rsidRDefault="00A217C8" w:rsidP="0093095C">
            <w:pPr>
              <w:pStyle w:val="CRCoverPage"/>
              <w:spacing w:after="0"/>
              <w:jc w:val="center"/>
              <w:rPr>
                <w:b/>
                <w:caps/>
                <w:noProof/>
              </w:rPr>
            </w:pPr>
            <w:r>
              <w:rPr>
                <w:rFonts w:eastAsiaTheme="minorEastAsia"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E5320" w14:textId="1363E399" w:rsidR="0093095C" w:rsidRDefault="0093095C" w:rsidP="0093095C">
            <w:pPr>
              <w:pStyle w:val="CRCoverPage"/>
              <w:spacing w:after="0"/>
              <w:jc w:val="center"/>
              <w:rPr>
                <w:b/>
                <w:caps/>
                <w:noProof/>
              </w:rPr>
            </w:pPr>
          </w:p>
        </w:tc>
        <w:tc>
          <w:tcPr>
            <w:tcW w:w="2977" w:type="dxa"/>
            <w:gridSpan w:val="4"/>
          </w:tcPr>
          <w:p w14:paraId="4D17D7A1" w14:textId="77777777" w:rsidR="0093095C" w:rsidRDefault="0093095C" w:rsidP="009309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B80FA2" w14:textId="30CEE1D3" w:rsidR="0093095C" w:rsidRDefault="00953E99" w:rsidP="00853C06">
            <w:pPr>
              <w:pStyle w:val="CRCoverPage"/>
              <w:spacing w:after="0"/>
              <w:ind w:left="99"/>
              <w:rPr>
                <w:noProof/>
              </w:rPr>
            </w:pPr>
            <w:r>
              <w:rPr>
                <w:noProof/>
              </w:rPr>
              <w:t xml:space="preserve">TS/TR </w:t>
            </w:r>
            <w:r w:rsidR="00A217C8">
              <w:rPr>
                <w:noProof/>
              </w:rPr>
              <w:t>38.3</w:t>
            </w:r>
            <w:r w:rsidR="00464578">
              <w:rPr>
                <w:noProof/>
              </w:rPr>
              <w:t>06</w:t>
            </w:r>
            <w:r>
              <w:rPr>
                <w:noProof/>
              </w:rPr>
              <w:t xml:space="preserve"> CR </w:t>
            </w:r>
            <w:r w:rsidR="004B6674">
              <w:rPr>
                <w:noProof/>
              </w:rPr>
              <w:t>1270</w:t>
            </w:r>
            <w:r>
              <w:rPr>
                <w:noProof/>
              </w:rPr>
              <w:t xml:space="preserve"> </w:t>
            </w:r>
            <w:r w:rsidR="0093095C">
              <w:rPr>
                <w:noProof/>
              </w:rPr>
              <w:t xml:space="preserve">  </w:t>
            </w:r>
          </w:p>
        </w:tc>
      </w:tr>
      <w:tr w:rsidR="0093095C" w14:paraId="232B149B" w14:textId="77777777" w:rsidTr="0093095C">
        <w:tc>
          <w:tcPr>
            <w:tcW w:w="2694" w:type="dxa"/>
            <w:gridSpan w:val="2"/>
            <w:tcBorders>
              <w:left w:val="single" w:sz="4" w:space="0" w:color="auto"/>
            </w:tcBorders>
          </w:tcPr>
          <w:p w14:paraId="74E0E022" w14:textId="77777777" w:rsidR="0093095C" w:rsidRDefault="0093095C" w:rsidP="009309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0376E7" w14:textId="77777777" w:rsidR="0093095C" w:rsidRDefault="0093095C" w:rsidP="009309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F5742E" w14:textId="138CEA46" w:rsidR="0093095C" w:rsidRDefault="00292BB6" w:rsidP="0093095C">
            <w:pPr>
              <w:pStyle w:val="CRCoverPage"/>
              <w:spacing w:after="0"/>
              <w:jc w:val="center"/>
              <w:rPr>
                <w:b/>
                <w:caps/>
                <w:noProof/>
              </w:rPr>
            </w:pPr>
            <w:r>
              <w:rPr>
                <w:rFonts w:eastAsiaTheme="minorEastAsia" w:hint="eastAsia"/>
                <w:b/>
                <w:caps/>
                <w:lang w:eastAsia="zh-CN"/>
              </w:rPr>
              <w:t>x</w:t>
            </w:r>
          </w:p>
        </w:tc>
        <w:tc>
          <w:tcPr>
            <w:tcW w:w="2977" w:type="dxa"/>
            <w:gridSpan w:val="4"/>
          </w:tcPr>
          <w:p w14:paraId="2876D0B8" w14:textId="77777777" w:rsidR="0093095C" w:rsidRDefault="0093095C" w:rsidP="009309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31EBAC" w14:textId="77777777" w:rsidR="0093095C" w:rsidRDefault="0093095C" w:rsidP="0093095C">
            <w:pPr>
              <w:pStyle w:val="CRCoverPage"/>
              <w:spacing w:after="0"/>
              <w:ind w:left="99"/>
              <w:rPr>
                <w:noProof/>
              </w:rPr>
            </w:pPr>
            <w:r>
              <w:rPr>
                <w:noProof/>
              </w:rPr>
              <w:t xml:space="preserve">TS/TR ... CR ... </w:t>
            </w:r>
          </w:p>
        </w:tc>
      </w:tr>
      <w:tr w:rsidR="0093095C" w14:paraId="2803D620" w14:textId="77777777" w:rsidTr="0093095C">
        <w:tc>
          <w:tcPr>
            <w:tcW w:w="2694" w:type="dxa"/>
            <w:gridSpan w:val="2"/>
            <w:tcBorders>
              <w:left w:val="single" w:sz="4" w:space="0" w:color="auto"/>
            </w:tcBorders>
          </w:tcPr>
          <w:p w14:paraId="46C2402C" w14:textId="77777777" w:rsidR="0093095C" w:rsidRDefault="0093095C" w:rsidP="009309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24A4DD" w14:textId="77777777" w:rsidR="0093095C" w:rsidRDefault="0093095C" w:rsidP="009309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D573B4" w14:textId="20044E42" w:rsidR="0093095C" w:rsidRDefault="00292BB6" w:rsidP="0093095C">
            <w:pPr>
              <w:pStyle w:val="CRCoverPage"/>
              <w:spacing w:after="0"/>
              <w:jc w:val="center"/>
              <w:rPr>
                <w:b/>
                <w:caps/>
                <w:noProof/>
              </w:rPr>
            </w:pPr>
            <w:r>
              <w:rPr>
                <w:rFonts w:eastAsiaTheme="minorEastAsia" w:hint="eastAsia"/>
                <w:b/>
                <w:caps/>
                <w:lang w:eastAsia="zh-CN"/>
              </w:rPr>
              <w:t>x</w:t>
            </w:r>
          </w:p>
        </w:tc>
        <w:tc>
          <w:tcPr>
            <w:tcW w:w="2977" w:type="dxa"/>
            <w:gridSpan w:val="4"/>
          </w:tcPr>
          <w:p w14:paraId="5CC46375" w14:textId="77777777" w:rsidR="0093095C" w:rsidRDefault="0093095C" w:rsidP="009309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2859A4" w14:textId="77777777" w:rsidR="0093095C" w:rsidRDefault="0093095C" w:rsidP="0093095C">
            <w:pPr>
              <w:pStyle w:val="CRCoverPage"/>
              <w:spacing w:after="0"/>
              <w:ind w:left="99"/>
              <w:rPr>
                <w:noProof/>
              </w:rPr>
            </w:pPr>
            <w:r>
              <w:rPr>
                <w:noProof/>
              </w:rPr>
              <w:t xml:space="preserve">TS/TR ... CR ... </w:t>
            </w:r>
          </w:p>
        </w:tc>
      </w:tr>
      <w:tr w:rsidR="0093095C" w14:paraId="1047D8CD" w14:textId="77777777" w:rsidTr="0093095C">
        <w:tc>
          <w:tcPr>
            <w:tcW w:w="2694" w:type="dxa"/>
            <w:gridSpan w:val="2"/>
            <w:tcBorders>
              <w:left w:val="single" w:sz="4" w:space="0" w:color="auto"/>
            </w:tcBorders>
          </w:tcPr>
          <w:p w14:paraId="363A52AE" w14:textId="77777777" w:rsidR="0093095C" w:rsidRDefault="0093095C" w:rsidP="0093095C">
            <w:pPr>
              <w:pStyle w:val="CRCoverPage"/>
              <w:spacing w:after="0"/>
              <w:rPr>
                <w:b/>
                <w:i/>
                <w:noProof/>
              </w:rPr>
            </w:pPr>
          </w:p>
        </w:tc>
        <w:tc>
          <w:tcPr>
            <w:tcW w:w="6946" w:type="dxa"/>
            <w:gridSpan w:val="9"/>
            <w:tcBorders>
              <w:right w:val="single" w:sz="4" w:space="0" w:color="auto"/>
            </w:tcBorders>
          </w:tcPr>
          <w:p w14:paraId="7682BADE" w14:textId="77777777" w:rsidR="0093095C" w:rsidRDefault="0093095C" w:rsidP="0093095C">
            <w:pPr>
              <w:pStyle w:val="CRCoverPage"/>
              <w:spacing w:after="0"/>
              <w:rPr>
                <w:noProof/>
              </w:rPr>
            </w:pPr>
          </w:p>
        </w:tc>
      </w:tr>
      <w:tr w:rsidR="0093095C" w14:paraId="59234D05" w14:textId="77777777" w:rsidTr="0093095C">
        <w:tc>
          <w:tcPr>
            <w:tcW w:w="2694" w:type="dxa"/>
            <w:gridSpan w:val="2"/>
            <w:tcBorders>
              <w:left w:val="single" w:sz="4" w:space="0" w:color="auto"/>
              <w:bottom w:val="single" w:sz="4" w:space="0" w:color="auto"/>
            </w:tcBorders>
          </w:tcPr>
          <w:p w14:paraId="2F54F795" w14:textId="77777777" w:rsidR="0093095C" w:rsidRDefault="0093095C" w:rsidP="009309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AAD110" w14:textId="77777777" w:rsidR="0093095C" w:rsidRDefault="0093095C" w:rsidP="0093095C">
            <w:pPr>
              <w:pStyle w:val="CRCoverPage"/>
              <w:spacing w:after="0"/>
              <w:ind w:left="100"/>
              <w:rPr>
                <w:noProof/>
              </w:rPr>
            </w:pPr>
          </w:p>
        </w:tc>
      </w:tr>
      <w:tr w:rsidR="0093095C" w:rsidRPr="008863B9" w14:paraId="412BEA75" w14:textId="77777777" w:rsidTr="0093095C">
        <w:tc>
          <w:tcPr>
            <w:tcW w:w="2694" w:type="dxa"/>
            <w:gridSpan w:val="2"/>
            <w:tcBorders>
              <w:top w:val="single" w:sz="4" w:space="0" w:color="auto"/>
              <w:bottom w:val="single" w:sz="4" w:space="0" w:color="auto"/>
            </w:tcBorders>
          </w:tcPr>
          <w:p w14:paraId="3A4E9C79" w14:textId="77777777" w:rsidR="0093095C" w:rsidRPr="008863B9" w:rsidRDefault="0093095C" w:rsidP="009309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D597C2" w14:textId="77777777" w:rsidR="0093095C" w:rsidRPr="008863B9" w:rsidRDefault="0093095C" w:rsidP="0093095C">
            <w:pPr>
              <w:pStyle w:val="CRCoverPage"/>
              <w:spacing w:after="0"/>
              <w:ind w:left="100"/>
              <w:rPr>
                <w:noProof/>
                <w:sz w:val="8"/>
                <w:szCs w:val="8"/>
              </w:rPr>
            </w:pPr>
          </w:p>
        </w:tc>
      </w:tr>
      <w:tr w:rsidR="0093095C" w14:paraId="6E515747" w14:textId="77777777" w:rsidTr="0093095C">
        <w:tc>
          <w:tcPr>
            <w:tcW w:w="2694" w:type="dxa"/>
            <w:gridSpan w:val="2"/>
            <w:tcBorders>
              <w:top w:val="single" w:sz="4" w:space="0" w:color="auto"/>
              <w:left w:val="single" w:sz="4" w:space="0" w:color="auto"/>
              <w:bottom w:val="single" w:sz="4" w:space="0" w:color="auto"/>
            </w:tcBorders>
          </w:tcPr>
          <w:p w14:paraId="4CCE6371" w14:textId="77777777" w:rsidR="0093095C" w:rsidRDefault="0093095C" w:rsidP="009309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C9D732" w14:textId="77777777" w:rsidR="0093095C" w:rsidRDefault="0093095C" w:rsidP="0093095C">
            <w:pPr>
              <w:pStyle w:val="CRCoverPage"/>
              <w:spacing w:after="0"/>
              <w:ind w:left="100"/>
              <w:rPr>
                <w:noProof/>
              </w:rPr>
            </w:pPr>
          </w:p>
        </w:tc>
      </w:tr>
    </w:tbl>
    <w:p w14:paraId="418E2EE3" w14:textId="77777777" w:rsidR="0093095C" w:rsidRDefault="0093095C" w:rsidP="0093095C">
      <w:pPr>
        <w:pStyle w:val="CRCoverPage"/>
        <w:spacing w:after="0"/>
        <w:rPr>
          <w:noProof/>
          <w:sz w:val="8"/>
          <w:szCs w:val="8"/>
        </w:rPr>
      </w:pPr>
    </w:p>
    <w:p w14:paraId="45C05773" w14:textId="32767127" w:rsidR="00AD2B55" w:rsidRPr="00953E99" w:rsidRDefault="00AD2B55" w:rsidP="00953E99">
      <w:pPr>
        <w:spacing w:after="0"/>
        <w:rPr>
          <w:rFonts w:ascii="Arial" w:hAnsi="Arial"/>
          <w:sz w:val="8"/>
          <w:szCs w:val="8"/>
        </w:rPr>
        <w:sectPr w:rsidR="00AD2B55" w:rsidRPr="00953E99">
          <w:footnotePr>
            <w:numRestart w:val="eachSect"/>
          </w:footnotePr>
          <w:pgSz w:w="11907" w:h="16840"/>
          <w:pgMar w:top="1418" w:right="1134" w:bottom="1134" w:left="1134" w:header="680" w:footer="567" w:gutter="0"/>
          <w:cols w:space="720"/>
          <w:docGrid w:linePitch="272"/>
        </w:sectPr>
      </w:pPr>
    </w:p>
    <w:p w14:paraId="0E491593" w14:textId="725C8D77" w:rsidR="00953E99" w:rsidRDefault="00A44A4E" w:rsidP="00A217C8">
      <w:pPr>
        <w:pStyle w:val="Note-Boxed"/>
        <w:ind w:left="0" w:firstLine="0"/>
        <w:jc w:val="center"/>
        <w:rPr>
          <w:rFonts w:ascii="Times New Roman" w:eastAsia="Malgun Gothic" w:hAnsi="Times New Roman" w:cs="Times New Roman"/>
          <w:lang w:val="en-US"/>
        </w:rPr>
      </w:pPr>
      <w:r>
        <w:rPr>
          <w:rFonts w:ascii="Times New Roman" w:eastAsia="宋体" w:hAnsi="Times New Roman" w:cs="Times New Roman"/>
          <w:lang w:val="en-US" w:eastAsia="zh-CN"/>
        </w:rPr>
        <w:lastRenderedPageBreak/>
        <w:t>START</w:t>
      </w:r>
      <w:r>
        <w:rPr>
          <w:rFonts w:ascii="Times New Roman" w:hAnsi="Times New Roman" w:cs="Times New Roman"/>
          <w:lang w:val="en-US"/>
        </w:rPr>
        <w:t xml:space="preserve"> OF CHANGE</w:t>
      </w:r>
      <w:bookmarkEnd w:id="0"/>
      <w:bookmarkEnd w:id="1"/>
      <w:bookmarkEnd w:id="2"/>
      <w:bookmarkEnd w:id="3"/>
      <w:bookmarkEnd w:id="4"/>
      <w:bookmarkEnd w:id="5"/>
      <w:bookmarkEnd w:id="6"/>
      <w:bookmarkEnd w:id="7"/>
      <w:bookmarkEnd w:id="8"/>
      <w:bookmarkEnd w:id="9"/>
      <w:bookmarkEnd w:id="10"/>
      <w:bookmarkEnd w:id="11"/>
    </w:p>
    <w:p w14:paraId="532DF3EE" w14:textId="77777777" w:rsidR="00D42A85" w:rsidRPr="001E3C30" w:rsidRDefault="00D42A85" w:rsidP="00D42A85">
      <w:pPr>
        <w:pStyle w:val="4"/>
      </w:pPr>
      <w:bookmarkStart w:id="14" w:name="_Toc185511149"/>
      <w:bookmarkStart w:id="15" w:name="_Toc60777441"/>
      <w:bookmarkStart w:id="16" w:name="_Toc185488275"/>
      <w:bookmarkStart w:id="17" w:name="_Toc185453969"/>
      <w:bookmarkStart w:id="18" w:name="_Toc20426155"/>
      <w:bookmarkStart w:id="19" w:name="_Toc29321552"/>
      <w:bookmarkStart w:id="20" w:name="_Toc36219735"/>
      <w:bookmarkStart w:id="21" w:name="_Toc36220411"/>
      <w:bookmarkStart w:id="22" w:name="_Toc36513831"/>
      <w:bookmarkStart w:id="23" w:name="_Toc46449890"/>
      <w:bookmarkStart w:id="24" w:name="_Toc46489677"/>
      <w:bookmarkStart w:id="25" w:name="_Toc52495511"/>
      <w:bookmarkStart w:id="26" w:name="_Toc60781680"/>
      <w:bookmarkStart w:id="27" w:name="_Toc171665179"/>
      <w:r w:rsidRPr="001E3C30">
        <w:t>–</w:t>
      </w:r>
      <w:r w:rsidRPr="001E3C30">
        <w:tab/>
      </w:r>
      <w:proofErr w:type="spellStart"/>
      <w:r w:rsidRPr="001E3C30">
        <w:rPr>
          <w:i/>
        </w:rPr>
        <w:t>FeatureSetDownlink</w:t>
      </w:r>
      <w:bookmarkEnd w:id="14"/>
      <w:proofErr w:type="spellEnd"/>
    </w:p>
    <w:p w14:paraId="24F3C96E" w14:textId="77777777" w:rsidR="00D42A85" w:rsidRPr="001E3C30" w:rsidRDefault="00D42A85" w:rsidP="00D42A85">
      <w:r w:rsidRPr="001E3C30">
        <w:t xml:space="preserve">The IE </w:t>
      </w:r>
      <w:proofErr w:type="spellStart"/>
      <w:r w:rsidRPr="001E3C30">
        <w:rPr>
          <w:i/>
        </w:rPr>
        <w:t>FeatureSetDownlink</w:t>
      </w:r>
      <w:proofErr w:type="spellEnd"/>
      <w:r w:rsidRPr="001E3C30">
        <w:t xml:space="preserve"> indicates a set of features that the UE supports on the carriers corresponding to one band entry in a band combination.</w:t>
      </w:r>
    </w:p>
    <w:p w14:paraId="37833DE1" w14:textId="77777777" w:rsidR="00D42A85" w:rsidRPr="001E3C30" w:rsidRDefault="00D42A85" w:rsidP="00D42A85">
      <w:pPr>
        <w:pStyle w:val="TH"/>
      </w:pPr>
      <w:proofErr w:type="spellStart"/>
      <w:r w:rsidRPr="001E3C30">
        <w:rPr>
          <w:i/>
        </w:rPr>
        <w:t>FeatureSetDownlink</w:t>
      </w:r>
      <w:proofErr w:type="spellEnd"/>
      <w:r w:rsidRPr="001E3C30">
        <w:t xml:space="preserve"> information element</w:t>
      </w:r>
    </w:p>
    <w:p w14:paraId="40E9AE11" w14:textId="77777777" w:rsidR="00D42A85" w:rsidRPr="001E3C30" w:rsidRDefault="00D42A85" w:rsidP="00D42A85">
      <w:pPr>
        <w:pStyle w:val="PL"/>
        <w:rPr>
          <w:color w:val="808080"/>
        </w:rPr>
      </w:pPr>
      <w:r w:rsidRPr="001E3C30">
        <w:rPr>
          <w:color w:val="808080"/>
        </w:rPr>
        <w:t>-- ASN1START</w:t>
      </w:r>
    </w:p>
    <w:p w14:paraId="5FC78709" w14:textId="77777777" w:rsidR="00D42A85" w:rsidRPr="001E3C30" w:rsidRDefault="00D42A85" w:rsidP="00D42A85">
      <w:pPr>
        <w:pStyle w:val="PL"/>
        <w:rPr>
          <w:color w:val="808080"/>
        </w:rPr>
      </w:pPr>
      <w:r w:rsidRPr="001E3C30">
        <w:rPr>
          <w:color w:val="808080"/>
        </w:rPr>
        <w:t>-- TAG-FEATURESETDOWNLINK-START</w:t>
      </w:r>
    </w:p>
    <w:p w14:paraId="04943B57" w14:textId="77777777" w:rsidR="00D42A85" w:rsidRPr="001E3C30" w:rsidRDefault="00D42A85" w:rsidP="00D42A85">
      <w:pPr>
        <w:pStyle w:val="PL"/>
      </w:pPr>
    </w:p>
    <w:p w14:paraId="45B52EA1" w14:textId="77777777" w:rsidR="00D42A85" w:rsidRPr="001E3C30" w:rsidRDefault="00D42A85" w:rsidP="00D42A85">
      <w:pPr>
        <w:pStyle w:val="PL"/>
      </w:pPr>
      <w:r w:rsidRPr="001E3C30">
        <w:t xml:space="preserve">FeatureSetDownlink ::=                  </w:t>
      </w:r>
      <w:r w:rsidRPr="001E3C30">
        <w:rPr>
          <w:color w:val="993366"/>
        </w:rPr>
        <w:t>SEQUENCE</w:t>
      </w:r>
      <w:r w:rsidRPr="001E3C30">
        <w:t xml:space="preserve"> {</w:t>
      </w:r>
    </w:p>
    <w:p w14:paraId="52CAAEE7" w14:textId="77777777" w:rsidR="00D42A85" w:rsidRPr="001E3C30" w:rsidRDefault="00D42A85" w:rsidP="00D42A85">
      <w:pPr>
        <w:pStyle w:val="PL"/>
      </w:pPr>
      <w:r w:rsidRPr="001E3C30">
        <w:t xml:space="preserve">    featureSetListPerDownlinkCC             </w:t>
      </w:r>
      <w:r w:rsidRPr="001E3C30">
        <w:rPr>
          <w:color w:val="993366"/>
        </w:rPr>
        <w:t>SEQUENCE</w:t>
      </w:r>
      <w:r w:rsidRPr="001E3C30">
        <w:t xml:space="preserve"> (</w:t>
      </w:r>
      <w:r w:rsidRPr="001E3C30">
        <w:rPr>
          <w:color w:val="993366"/>
        </w:rPr>
        <w:t>SIZE</w:t>
      </w:r>
      <w:r w:rsidRPr="001E3C30">
        <w:t xml:space="preserve"> (1..maxNrofServingCells))</w:t>
      </w:r>
      <w:r w:rsidRPr="001E3C30">
        <w:rPr>
          <w:color w:val="993366"/>
        </w:rPr>
        <w:t xml:space="preserve"> OF</w:t>
      </w:r>
      <w:r w:rsidRPr="001E3C30">
        <w:t xml:space="preserve"> FeatureSetDownlinkPerCC-Id,</w:t>
      </w:r>
    </w:p>
    <w:p w14:paraId="44A4BAA5" w14:textId="77777777" w:rsidR="00D42A85" w:rsidRPr="001E3C30" w:rsidRDefault="00D42A85" w:rsidP="00D42A85">
      <w:pPr>
        <w:pStyle w:val="PL"/>
      </w:pPr>
    </w:p>
    <w:p w14:paraId="7E9926E7" w14:textId="77777777" w:rsidR="00D42A85" w:rsidRPr="001E3C30" w:rsidRDefault="00D42A85" w:rsidP="00D42A85">
      <w:pPr>
        <w:pStyle w:val="PL"/>
      </w:pPr>
      <w:r w:rsidRPr="001E3C30">
        <w:t xml:space="preserve">    intraBandFreqSeparationDL               FreqSeparationClass                                                     </w:t>
      </w:r>
      <w:r w:rsidRPr="001E3C30">
        <w:rPr>
          <w:color w:val="993366"/>
        </w:rPr>
        <w:t>OPTIONAL</w:t>
      </w:r>
      <w:r w:rsidRPr="001E3C30">
        <w:t>,</w:t>
      </w:r>
    </w:p>
    <w:p w14:paraId="54765963" w14:textId="77777777" w:rsidR="00D42A85" w:rsidRPr="001E3C30" w:rsidRDefault="00D42A85" w:rsidP="00D42A85">
      <w:pPr>
        <w:pStyle w:val="PL"/>
      </w:pPr>
      <w:r w:rsidRPr="001E3C30">
        <w:t xml:space="preserve">    scalingFactor                           </w:t>
      </w:r>
      <w:r w:rsidRPr="001E3C30">
        <w:rPr>
          <w:color w:val="993366"/>
        </w:rPr>
        <w:t>ENUMERATED</w:t>
      </w:r>
      <w:r w:rsidRPr="001E3C30">
        <w:t xml:space="preserve"> {f0p4, f0p75, f0p8}                                          </w:t>
      </w:r>
      <w:r w:rsidRPr="001E3C30">
        <w:rPr>
          <w:color w:val="993366"/>
        </w:rPr>
        <w:t>OPTIONAL</w:t>
      </w:r>
      <w:r w:rsidRPr="001E3C30">
        <w:t>,</w:t>
      </w:r>
    </w:p>
    <w:p w14:paraId="5B501357" w14:textId="77777777" w:rsidR="00D42A85" w:rsidRPr="001E3C30" w:rsidRDefault="00D42A85" w:rsidP="00D42A85">
      <w:pPr>
        <w:pStyle w:val="PL"/>
      </w:pPr>
      <w:r w:rsidRPr="001E3C30">
        <w:t xml:space="preserve">    dummy8                                  </w:t>
      </w:r>
      <w:r w:rsidRPr="001E3C30">
        <w:rPr>
          <w:color w:val="993366"/>
        </w:rPr>
        <w:t>ENUMERATED</w:t>
      </w:r>
      <w:r w:rsidRPr="001E3C30">
        <w:t xml:space="preserve"> {supported}                                                  </w:t>
      </w:r>
      <w:r w:rsidRPr="001E3C30">
        <w:rPr>
          <w:color w:val="993366"/>
        </w:rPr>
        <w:t>OPTIONAL</w:t>
      </w:r>
      <w:r w:rsidRPr="001E3C30">
        <w:t>,</w:t>
      </w:r>
    </w:p>
    <w:p w14:paraId="2A02CB6C" w14:textId="77777777" w:rsidR="00D42A85" w:rsidRPr="001E3C30" w:rsidRDefault="00D42A85" w:rsidP="00D42A85">
      <w:pPr>
        <w:pStyle w:val="PL"/>
      </w:pPr>
      <w:r w:rsidRPr="001E3C30">
        <w:t xml:space="preserve">    scellWithoutSSB                         </w:t>
      </w:r>
      <w:r w:rsidRPr="001E3C30">
        <w:rPr>
          <w:color w:val="993366"/>
        </w:rPr>
        <w:t>ENUMERATED</w:t>
      </w:r>
      <w:r w:rsidRPr="001E3C30">
        <w:t xml:space="preserve"> {supported}                                                  </w:t>
      </w:r>
      <w:r w:rsidRPr="001E3C30">
        <w:rPr>
          <w:color w:val="993366"/>
        </w:rPr>
        <w:t>OPTIONAL</w:t>
      </w:r>
      <w:r w:rsidRPr="001E3C30">
        <w:t>,</w:t>
      </w:r>
    </w:p>
    <w:p w14:paraId="4842A768" w14:textId="77777777" w:rsidR="00D42A85" w:rsidRPr="001E3C30" w:rsidRDefault="00D42A85" w:rsidP="00D42A85">
      <w:pPr>
        <w:pStyle w:val="PL"/>
      </w:pPr>
      <w:r w:rsidRPr="001E3C30">
        <w:t xml:space="preserve">    csi-RS-MeasSCellWithoutSSB              </w:t>
      </w:r>
      <w:r w:rsidRPr="001E3C30">
        <w:rPr>
          <w:color w:val="993366"/>
        </w:rPr>
        <w:t>ENUMERATED</w:t>
      </w:r>
      <w:r w:rsidRPr="001E3C30">
        <w:t xml:space="preserve"> {supported}                                                  </w:t>
      </w:r>
      <w:r w:rsidRPr="001E3C30">
        <w:rPr>
          <w:color w:val="993366"/>
        </w:rPr>
        <w:t>OPTIONAL</w:t>
      </w:r>
      <w:r w:rsidRPr="001E3C30">
        <w:t>,</w:t>
      </w:r>
    </w:p>
    <w:p w14:paraId="401D0AF6" w14:textId="77777777" w:rsidR="00D42A85" w:rsidRPr="001E3C30" w:rsidRDefault="00D42A85" w:rsidP="00D42A85">
      <w:pPr>
        <w:pStyle w:val="PL"/>
      </w:pPr>
      <w:r w:rsidRPr="001E3C30">
        <w:t xml:space="preserve">    dummy1                                  </w:t>
      </w:r>
      <w:r w:rsidRPr="001E3C30">
        <w:rPr>
          <w:color w:val="993366"/>
        </w:rPr>
        <w:t>ENUMERATED</w:t>
      </w:r>
      <w:r w:rsidRPr="001E3C30">
        <w:t xml:space="preserve"> {supported}                                                  </w:t>
      </w:r>
      <w:r w:rsidRPr="001E3C30">
        <w:rPr>
          <w:color w:val="993366"/>
        </w:rPr>
        <w:t>OPTIONAL</w:t>
      </w:r>
      <w:r w:rsidRPr="001E3C30">
        <w:t>,</w:t>
      </w:r>
    </w:p>
    <w:p w14:paraId="353A5277" w14:textId="77777777" w:rsidR="00D42A85" w:rsidRPr="001E3C30" w:rsidRDefault="00D42A85" w:rsidP="00D42A85">
      <w:pPr>
        <w:pStyle w:val="PL"/>
      </w:pPr>
      <w:r w:rsidRPr="001E3C30">
        <w:t xml:space="preserve">    type1-3-CSS                             </w:t>
      </w:r>
      <w:r w:rsidRPr="001E3C30">
        <w:rPr>
          <w:color w:val="993366"/>
        </w:rPr>
        <w:t>ENUMERATED</w:t>
      </w:r>
      <w:r w:rsidRPr="001E3C30">
        <w:t xml:space="preserve"> {supported}                                                  </w:t>
      </w:r>
      <w:r w:rsidRPr="001E3C30">
        <w:rPr>
          <w:color w:val="993366"/>
        </w:rPr>
        <w:t>OPTIONAL</w:t>
      </w:r>
      <w:r w:rsidRPr="001E3C30">
        <w:t>,</w:t>
      </w:r>
    </w:p>
    <w:p w14:paraId="197A6391" w14:textId="77777777" w:rsidR="00D42A85" w:rsidRPr="001E3C30" w:rsidRDefault="00D42A85" w:rsidP="00D42A85">
      <w:pPr>
        <w:pStyle w:val="PL"/>
      </w:pPr>
      <w:r w:rsidRPr="001E3C30">
        <w:t xml:space="preserve">    pdcch-MonitoringAnyOccasions            </w:t>
      </w:r>
      <w:r w:rsidRPr="001E3C30">
        <w:rPr>
          <w:color w:val="993366"/>
        </w:rPr>
        <w:t>ENUMERATED</w:t>
      </w:r>
      <w:r w:rsidRPr="001E3C30">
        <w:t xml:space="preserve"> {withoutDCI-Gap, withDCI-Gap}                                </w:t>
      </w:r>
      <w:r w:rsidRPr="001E3C30">
        <w:rPr>
          <w:color w:val="993366"/>
        </w:rPr>
        <w:t>OPTIONAL</w:t>
      </w:r>
      <w:r w:rsidRPr="001E3C30">
        <w:t>,</w:t>
      </w:r>
    </w:p>
    <w:p w14:paraId="074A7E55" w14:textId="77777777" w:rsidR="00D42A85" w:rsidRPr="001E3C30" w:rsidRDefault="00D42A85" w:rsidP="00D42A85">
      <w:pPr>
        <w:pStyle w:val="PL"/>
      </w:pPr>
      <w:r w:rsidRPr="001E3C30">
        <w:t xml:space="preserve">    dummy2                                  </w:t>
      </w:r>
      <w:r w:rsidRPr="001E3C30">
        <w:rPr>
          <w:color w:val="993366"/>
        </w:rPr>
        <w:t>ENUMERATED</w:t>
      </w:r>
      <w:r w:rsidRPr="001E3C30">
        <w:t xml:space="preserve"> {supported}                                                  </w:t>
      </w:r>
      <w:r w:rsidRPr="001E3C30">
        <w:rPr>
          <w:color w:val="993366"/>
        </w:rPr>
        <w:t>OPTIONAL</w:t>
      </w:r>
      <w:r w:rsidRPr="001E3C30">
        <w:t>,</w:t>
      </w:r>
    </w:p>
    <w:p w14:paraId="4FDD2F63" w14:textId="77777777" w:rsidR="00D42A85" w:rsidRPr="001E3C30" w:rsidRDefault="00D42A85" w:rsidP="00D42A85">
      <w:pPr>
        <w:pStyle w:val="PL"/>
      </w:pPr>
      <w:r w:rsidRPr="001E3C30">
        <w:t xml:space="preserve">    ue-SpecificUL-DL-Assignment             </w:t>
      </w:r>
      <w:r w:rsidRPr="001E3C30">
        <w:rPr>
          <w:color w:val="993366"/>
        </w:rPr>
        <w:t>ENUMERATED</w:t>
      </w:r>
      <w:r w:rsidRPr="001E3C30">
        <w:t xml:space="preserve"> {supported}                                                  </w:t>
      </w:r>
      <w:r w:rsidRPr="001E3C30">
        <w:rPr>
          <w:color w:val="993366"/>
        </w:rPr>
        <w:t>OPTIONAL</w:t>
      </w:r>
      <w:r w:rsidRPr="001E3C30">
        <w:t>,</w:t>
      </w:r>
    </w:p>
    <w:p w14:paraId="736FBEC1" w14:textId="77777777" w:rsidR="00D42A85" w:rsidRPr="001E3C30" w:rsidRDefault="00D42A85" w:rsidP="00D42A85">
      <w:pPr>
        <w:pStyle w:val="PL"/>
      </w:pPr>
      <w:r w:rsidRPr="001E3C30">
        <w:t xml:space="preserve">    searchSpaceSharingCA-DL                 </w:t>
      </w:r>
      <w:r w:rsidRPr="001E3C30">
        <w:rPr>
          <w:color w:val="993366"/>
        </w:rPr>
        <w:t>ENUMERATED</w:t>
      </w:r>
      <w:r w:rsidRPr="001E3C30">
        <w:t xml:space="preserve"> {supported}                                                  </w:t>
      </w:r>
      <w:r w:rsidRPr="001E3C30">
        <w:rPr>
          <w:color w:val="993366"/>
        </w:rPr>
        <w:t>OPTIONAL</w:t>
      </w:r>
      <w:r w:rsidRPr="001E3C30">
        <w:t>,</w:t>
      </w:r>
    </w:p>
    <w:p w14:paraId="20F5F17E" w14:textId="77777777" w:rsidR="00D42A85" w:rsidRPr="001E3C30" w:rsidRDefault="00D42A85" w:rsidP="00D42A85">
      <w:pPr>
        <w:pStyle w:val="PL"/>
      </w:pPr>
      <w:r w:rsidRPr="001E3C30">
        <w:t xml:space="preserve">    timeDurationForQCL                      </w:t>
      </w:r>
      <w:r w:rsidRPr="001E3C30">
        <w:rPr>
          <w:color w:val="993366"/>
        </w:rPr>
        <w:t>SEQUENCE</w:t>
      </w:r>
      <w:r w:rsidRPr="001E3C30">
        <w:t xml:space="preserve"> {</w:t>
      </w:r>
    </w:p>
    <w:p w14:paraId="163E4086" w14:textId="77777777" w:rsidR="00D42A85" w:rsidRPr="001E3C30" w:rsidRDefault="00D42A85" w:rsidP="00D42A85">
      <w:pPr>
        <w:pStyle w:val="PL"/>
      </w:pPr>
      <w:r w:rsidRPr="001E3C30">
        <w:t xml:space="preserve">        scs-60kHz                           </w:t>
      </w:r>
      <w:r w:rsidRPr="001E3C30">
        <w:rPr>
          <w:color w:val="993366"/>
        </w:rPr>
        <w:t>ENUMERATED</w:t>
      </w:r>
      <w:r w:rsidRPr="001E3C30">
        <w:t xml:space="preserve"> {s7, s14, s28}                                               </w:t>
      </w:r>
      <w:r w:rsidRPr="001E3C30">
        <w:rPr>
          <w:color w:val="993366"/>
        </w:rPr>
        <w:t>OPTIONAL</w:t>
      </w:r>
      <w:r w:rsidRPr="001E3C30">
        <w:t>,</w:t>
      </w:r>
    </w:p>
    <w:p w14:paraId="6D3E0EAC" w14:textId="77777777" w:rsidR="00D42A85" w:rsidRPr="001E3C30" w:rsidRDefault="00D42A85" w:rsidP="00D42A85">
      <w:pPr>
        <w:pStyle w:val="PL"/>
      </w:pPr>
      <w:r w:rsidRPr="001E3C30">
        <w:t xml:space="preserve">        scs-120kHz                          </w:t>
      </w:r>
      <w:r w:rsidRPr="001E3C30">
        <w:rPr>
          <w:color w:val="993366"/>
        </w:rPr>
        <w:t>ENUMERATED</w:t>
      </w:r>
      <w:r w:rsidRPr="001E3C30">
        <w:t xml:space="preserve"> {s14, s28}                                                   </w:t>
      </w:r>
      <w:r w:rsidRPr="001E3C30">
        <w:rPr>
          <w:color w:val="993366"/>
        </w:rPr>
        <w:t>OPTIONAL</w:t>
      </w:r>
    </w:p>
    <w:p w14:paraId="00C5CCF5" w14:textId="77777777" w:rsidR="00D42A85" w:rsidRPr="001E3C30" w:rsidRDefault="00D42A85" w:rsidP="00D42A85">
      <w:pPr>
        <w:pStyle w:val="PL"/>
      </w:pPr>
      <w:r w:rsidRPr="001E3C30">
        <w:t xml:space="preserve">    }                                                                                                           </w:t>
      </w:r>
      <w:r w:rsidRPr="001E3C30">
        <w:rPr>
          <w:color w:val="993366"/>
        </w:rPr>
        <w:t>OPTIONAL</w:t>
      </w:r>
      <w:r w:rsidRPr="001E3C30">
        <w:t>,</w:t>
      </w:r>
    </w:p>
    <w:p w14:paraId="3F5478D8" w14:textId="77777777" w:rsidR="00D42A85" w:rsidRPr="001E3C30" w:rsidRDefault="00D42A85" w:rsidP="00D42A85">
      <w:pPr>
        <w:pStyle w:val="PL"/>
      </w:pPr>
      <w:r w:rsidRPr="001E3C30">
        <w:t xml:space="preserve">    pdsch-ProcessingType1-DifferentTB-PerSlot </w:t>
      </w:r>
      <w:r w:rsidRPr="001E3C30">
        <w:rPr>
          <w:color w:val="993366"/>
        </w:rPr>
        <w:t>SEQUENCE</w:t>
      </w:r>
      <w:r w:rsidRPr="001E3C30">
        <w:t xml:space="preserve"> {</w:t>
      </w:r>
    </w:p>
    <w:p w14:paraId="26ACC5E5" w14:textId="77777777" w:rsidR="00D42A85" w:rsidRPr="001E3C30" w:rsidRDefault="00D42A85" w:rsidP="00D42A85">
      <w:pPr>
        <w:pStyle w:val="PL"/>
      </w:pPr>
      <w:r w:rsidRPr="001E3C30">
        <w:t xml:space="preserve">        scs-15kHz                               </w:t>
      </w:r>
      <w:r w:rsidRPr="001E3C30">
        <w:rPr>
          <w:color w:val="993366"/>
        </w:rPr>
        <w:t>ENUMERATED</w:t>
      </w:r>
      <w:r w:rsidRPr="001E3C30">
        <w:t xml:space="preserve"> {upto2, upto4, upto7}                                    </w:t>
      </w:r>
      <w:r w:rsidRPr="001E3C30">
        <w:rPr>
          <w:color w:val="993366"/>
        </w:rPr>
        <w:t>OPTIONAL</w:t>
      </w:r>
      <w:r w:rsidRPr="001E3C30">
        <w:t>,</w:t>
      </w:r>
    </w:p>
    <w:p w14:paraId="4D30B5D0" w14:textId="77777777" w:rsidR="00D42A85" w:rsidRPr="001E3C30" w:rsidRDefault="00D42A85" w:rsidP="00D42A85">
      <w:pPr>
        <w:pStyle w:val="PL"/>
      </w:pPr>
      <w:r w:rsidRPr="001E3C30">
        <w:t xml:space="preserve">        scs-30kHz                               </w:t>
      </w:r>
      <w:r w:rsidRPr="001E3C30">
        <w:rPr>
          <w:color w:val="993366"/>
        </w:rPr>
        <w:t>ENUMERATED</w:t>
      </w:r>
      <w:r w:rsidRPr="001E3C30">
        <w:t xml:space="preserve"> {upto2, upto4, upto7}                                    </w:t>
      </w:r>
      <w:r w:rsidRPr="001E3C30">
        <w:rPr>
          <w:color w:val="993366"/>
        </w:rPr>
        <w:t>OPTIONAL</w:t>
      </w:r>
      <w:r w:rsidRPr="001E3C30">
        <w:t>,</w:t>
      </w:r>
    </w:p>
    <w:p w14:paraId="60BBBB4F" w14:textId="77777777" w:rsidR="00D42A85" w:rsidRPr="001E3C30" w:rsidRDefault="00D42A85" w:rsidP="00D42A85">
      <w:pPr>
        <w:pStyle w:val="PL"/>
      </w:pPr>
      <w:r w:rsidRPr="001E3C30">
        <w:t xml:space="preserve">        scs-60kHz                               </w:t>
      </w:r>
      <w:r w:rsidRPr="001E3C30">
        <w:rPr>
          <w:color w:val="993366"/>
        </w:rPr>
        <w:t>ENUMERATED</w:t>
      </w:r>
      <w:r w:rsidRPr="001E3C30">
        <w:t xml:space="preserve"> {upto2, upto4, upto7}                                    </w:t>
      </w:r>
      <w:r w:rsidRPr="001E3C30">
        <w:rPr>
          <w:color w:val="993366"/>
        </w:rPr>
        <w:t>OPTIONAL</w:t>
      </w:r>
      <w:r w:rsidRPr="001E3C30">
        <w:t>,</w:t>
      </w:r>
    </w:p>
    <w:p w14:paraId="1D0DC23C" w14:textId="77777777" w:rsidR="00D42A85" w:rsidRPr="001E3C30" w:rsidRDefault="00D42A85" w:rsidP="00D42A85">
      <w:pPr>
        <w:pStyle w:val="PL"/>
      </w:pPr>
      <w:r w:rsidRPr="001E3C30">
        <w:t xml:space="preserve">        scs-120kHz                              </w:t>
      </w:r>
      <w:r w:rsidRPr="001E3C30">
        <w:rPr>
          <w:color w:val="993366"/>
        </w:rPr>
        <w:t>ENUMERATED</w:t>
      </w:r>
      <w:r w:rsidRPr="001E3C30">
        <w:t xml:space="preserve"> {upto2, upto4, upto7}                                    </w:t>
      </w:r>
      <w:r w:rsidRPr="001E3C30">
        <w:rPr>
          <w:color w:val="993366"/>
        </w:rPr>
        <w:t>OPTIONAL</w:t>
      </w:r>
    </w:p>
    <w:p w14:paraId="33E126EE" w14:textId="77777777" w:rsidR="00D42A85" w:rsidRPr="001E3C30" w:rsidRDefault="00D42A85" w:rsidP="00D42A85">
      <w:pPr>
        <w:pStyle w:val="PL"/>
      </w:pPr>
      <w:r w:rsidRPr="001E3C30">
        <w:t xml:space="preserve">    }                                                                                                           </w:t>
      </w:r>
      <w:r w:rsidRPr="001E3C30">
        <w:rPr>
          <w:color w:val="993366"/>
        </w:rPr>
        <w:t>OPTIONAL</w:t>
      </w:r>
      <w:r w:rsidRPr="001E3C30">
        <w:t>,</w:t>
      </w:r>
    </w:p>
    <w:p w14:paraId="5F9F359A" w14:textId="77777777" w:rsidR="00D42A85" w:rsidRPr="001E3C30" w:rsidRDefault="00D42A85" w:rsidP="00D42A85">
      <w:pPr>
        <w:pStyle w:val="PL"/>
      </w:pPr>
      <w:r w:rsidRPr="001E3C30">
        <w:t xml:space="preserve">    dummy3                                  DummyA                                                                  </w:t>
      </w:r>
      <w:r w:rsidRPr="001E3C30">
        <w:rPr>
          <w:color w:val="993366"/>
        </w:rPr>
        <w:t>OPTIONAL</w:t>
      </w:r>
      <w:r w:rsidRPr="001E3C30">
        <w:t>,</w:t>
      </w:r>
    </w:p>
    <w:p w14:paraId="79D8372C" w14:textId="77777777" w:rsidR="00D42A85" w:rsidRPr="001E3C30" w:rsidRDefault="00D42A85" w:rsidP="00D42A85">
      <w:pPr>
        <w:pStyle w:val="PL"/>
      </w:pPr>
      <w:r w:rsidRPr="001E3C30">
        <w:t xml:space="preserve">    dummy4                                  </w:t>
      </w:r>
      <w:r w:rsidRPr="001E3C30">
        <w:rPr>
          <w:color w:val="993366"/>
        </w:rPr>
        <w:t>SEQUENCE</w:t>
      </w:r>
      <w:r w:rsidRPr="001E3C30">
        <w:t xml:space="preserve"> (</w:t>
      </w:r>
      <w:r w:rsidRPr="001E3C30">
        <w:rPr>
          <w:color w:val="993366"/>
        </w:rPr>
        <w:t>SIZE</w:t>
      </w:r>
      <w:r w:rsidRPr="001E3C30">
        <w:t xml:space="preserve"> (1.. maxNrofCodebooks))</w:t>
      </w:r>
      <w:r w:rsidRPr="001E3C30">
        <w:rPr>
          <w:color w:val="993366"/>
        </w:rPr>
        <w:t xml:space="preserve"> OF</w:t>
      </w:r>
      <w:r w:rsidRPr="001E3C30">
        <w:t xml:space="preserve"> DummyB                        </w:t>
      </w:r>
      <w:r w:rsidRPr="001E3C30">
        <w:rPr>
          <w:color w:val="993366"/>
        </w:rPr>
        <w:t>OPTIONAL</w:t>
      </w:r>
      <w:r w:rsidRPr="001E3C30">
        <w:t>,</w:t>
      </w:r>
    </w:p>
    <w:p w14:paraId="76C99834" w14:textId="77777777" w:rsidR="00D42A85" w:rsidRPr="001E3C30" w:rsidRDefault="00D42A85" w:rsidP="00D42A85">
      <w:pPr>
        <w:pStyle w:val="PL"/>
      </w:pPr>
      <w:r w:rsidRPr="001E3C30">
        <w:t xml:space="preserve">    dummy5                                  </w:t>
      </w:r>
      <w:r w:rsidRPr="001E3C30">
        <w:rPr>
          <w:color w:val="993366"/>
        </w:rPr>
        <w:t>SEQUENCE</w:t>
      </w:r>
      <w:r w:rsidRPr="001E3C30">
        <w:t xml:space="preserve"> (</w:t>
      </w:r>
      <w:r w:rsidRPr="001E3C30">
        <w:rPr>
          <w:color w:val="993366"/>
        </w:rPr>
        <w:t>SIZE</w:t>
      </w:r>
      <w:r w:rsidRPr="001E3C30">
        <w:t xml:space="preserve"> (1.. maxNrofCodebooks))</w:t>
      </w:r>
      <w:r w:rsidRPr="001E3C30">
        <w:rPr>
          <w:color w:val="993366"/>
        </w:rPr>
        <w:t xml:space="preserve"> OF</w:t>
      </w:r>
      <w:r w:rsidRPr="001E3C30">
        <w:t xml:space="preserve"> DummyC                        </w:t>
      </w:r>
      <w:r w:rsidRPr="001E3C30">
        <w:rPr>
          <w:color w:val="993366"/>
        </w:rPr>
        <w:t>OPTIONAL</w:t>
      </w:r>
      <w:r w:rsidRPr="001E3C30">
        <w:t>,</w:t>
      </w:r>
    </w:p>
    <w:p w14:paraId="2EE10199" w14:textId="77777777" w:rsidR="00D42A85" w:rsidRPr="001E3C30" w:rsidRDefault="00D42A85" w:rsidP="00D42A85">
      <w:pPr>
        <w:pStyle w:val="PL"/>
      </w:pPr>
      <w:r w:rsidRPr="001E3C30">
        <w:t xml:space="preserve">    dummy6                                  </w:t>
      </w:r>
      <w:r w:rsidRPr="001E3C30">
        <w:rPr>
          <w:color w:val="993366"/>
        </w:rPr>
        <w:t>SEQUENCE</w:t>
      </w:r>
      <w:r w:rsidRPr="001E3C30">
        <w:t xml:space="preserve"> (</w:t>
      </w:r>
      <w:r w:rsidRPr="001E3C30">
        <w:rPr>
          <w:color w:val="993366"/>
        </w:rPr>
        <w:t>SIZE</w:t>
      </w:r>
      <w:r w:rsidRPr="001E3C30">
        <w:t xml:space="preserve"> (1.. maxNrofCodebooks))</w:t>
      </w:r>
      <w:r w:rsidRPr="001E3C30">
        <w:rPr>
          <w:color w:val="993366"/>
        </w:rPr>
        <w:t xml:space="preserve"> OF</w:t>
      </w:r>
      <w:r w:rsidRPr="001E3C30">
        <w:t xml:space="preserve"> DummyD                        </w:t>
      </w:r>
      <w:r w:rsidRPr="001E3C30">
        <w:rPr>
          <w:color w:val="993366"/>
        </w:rPr>
        <w:t>OPTIONAL</w:t>
      </w:r>
      <w:r w:rsidRPr="001E3C30">
        <w:t>,</w:t>
      </w:r>
    </w:p>
    <w:p w14:paraId="0907040E" w14:textId="77777777" w:rsidR="00D42A85" w:rsidRPr="001E3C30" w:rsidRDefault="00D42A85" w:rsidP="00D42A85">
      <w:pPr>
        <w:pStyle w:val="PL"/>
      </w:pPr>
      <w:r w:rsidRPr="001E3C30">
        <w:t xml:space="preserve">    dummy7                                  </w:t>
      </w:r>
      <w:r w:rsidRPr="001E3C30">
        <w:rPr>
          <w:color w:val="993366"/>
        </w:rPr>
        <w:t>SEQUENCE</w:t>
      </w:r>
      <w:r w:rsidRPr="001E3C30">
        <w:t xml:space="preserve"> (</w:t>
      </w:r>
      <w:r w:rsidRPr="001E3C30">
        <w:rPr>
          <w:color w:val="993366"/>
        </w:rPr>
        <w:t>SIZE</w:t>
      </w:r>
      <w:r w:rsidRPr="001E3C30">
        <w:t xml:space="preserve"> (1.. maxNrofCodebooks))</w:t>
      </w:r>
      <w:r w:rsidRPr="001E3C30">
        <w:rPr>
          <w:color w:val="993366"/>
        </w:rPr>
        <w:t xml:space="preserve"> OF</w:t>
      </w:r>
      <w:r w:rsidRPr="001E3C30">
        <w:t xml:space="preserve"> DummyE                        </w:t>
      </w:r>
      <w:r w:rsidRPr="001E3C30">
        <w:rPr>
          <w:color w:val="993366"/>
        </w:rPr>
        <w:t>OPTIONAL</w:t>
      </w:r>
    </w:p>
    <w:p w14:paraId="6D334CC6" w14:textId="77777777" w:rsidR="00D42A85" w:rsidRPr="001E3C30" w:rsidRDefault="00D42A85" w:rsidP="00D42A85">
      <w:pPr>
        <w:pStyle w:val="PL"/>
      </w:pPr>
      <w:r w:rsidRPr="001E3C30">
        <w:t>}</w:t>
      </w:r>
    </w:p>
    <w:p w14:paraId="641530E7" w14:textId="77777777" w:rsidR="00D42A85" w:rsidRPr="001E3C30" w:rsidRDefault="00D42A85" w:rsidP="00D42A85">
      <w:pPr>
        <w:pStyle w:val="PL"/>
      </w:pPr>
    </w:p>
    <w:p w14:paraId="1C01FA31" w14:textId="77777777" w:rsidR="00D42A85" w:rsidRPr="001E3C30" w:rsidRDefault="00D42A85" w:rsidP="00D42A85">
      <w:pPr>
        <w:pStyle w:val="PL"/>
      </w:pPr>
      <w:r w:rsidRPr="001E3C30">
        <w:t xml:space="preserve">FeatureSetDownlink-v1540 ::= </w:t>
      </w:r>
      <w:r w:rsidRPr="001E3C30">
        <w:rPr>
          <w:color w:val="993366"/>
        </w:rPr>
        <w:t>SEQUENCE</w:t>
      </w:r>
      <w:r w:rsidRPr="001E3C30">
        <w:t xml:space="preserve"> {</w:t>
      </w:r>
    </w:p>
    <w:p w14:paraId="12E7EF56" w14:textId="77777777" w:rsidR="00D42A85" w:rsidRPr="001E3C30" w:rsidRDefault="00D42A85" w:rsidP="00D42A85">
      <w:pPr>
        <w:pStyle w:val="PL"/>
      </w:pPr>
      <w:r w:rsidRPr="001E3C30">
        <w:t xml:space="preserve">    oneFL-DMRS-TwoAdditionalDMRS-DL         </w:t>
      </w:r>
      <w:r w:rsidRPr="001E3C30">
        <w:rPr>
          <w:color w:val="993366"/>
        </w:rPr>
        <w:t>ENUMERATED</w:t>
      </w:r>
      <w:r w:rsidRPr="001E3C30">
        <w:t xml:space="preserve"> {supported}                       </w:t>
      </w:r>
      <w:r w:rsidRPr="001E3C30">
        <w:rPr>
          <w:color w:val="993366"/>
        </w:rPr>
        <w:t>OPTIONAL</w:t>
      </w:r>
      <w:r w:rsidRPr="001E3C30">
        <w:t>,</w:t>
      </w:r>
    </w:p>
    <w:p w14:paraId="66D57F4C" w14:textId="77777777" w:rsidR="00D42A85" w:rsidRPr="001E3C30" w:rsidRDefault="00D42A85" w:rsidP="00D42A85">
      <w:pPr>
        <w:pStyle w:val="PL"/>
      </w:pPr>
      <w:r w:rsidRPr="001E3C30">
        <w:t xml:space="preserve">    additionalDMRS-DL-Alt                   </w:t>
      </w:r>
      <w:r w:rsidRPr="001E3C30">
        <w:rPr>
          <w:color w:val="993366"/>
        </w:rPr>
        <w:t>ENUMERATED</w:t>
      </w:r>
      <w:r w:rsidRPr="001E3C30">
        <w:t xml:space="preserve"> {supported}                       </w:t>
      </w:r>
      <w:r w:rsidRPr="001E3C30">
        <w:rPr>
          <w:color w:val="993366"/>
        </w:rPr>
        <w:t>OPTIONAL</w:t>
      </w:r>
      <w:r w:rsidRPr="001E3C30">
        <w:t>,</w:t>
      </w:r>
    </w:p>
    <w:p w14:paraId="27816446" w14:textId="77777777" w:rsidR="00D42A85" w:rsidRPr="001E3C30" w:rsidRDefault="00D42A85" w:rsidP="00D42A85">
      <w:pPr>
        <w:pStyle w:val="PL"/>
      </w:pPr>
      <w:r w:rsidRPr="001E3C30">
        <w:t xml:space="preserve">    twoFL-DMRS-TwoAdditionalDMRS-DL         </w:t>
      </w:r>
      <w:r w:rsidRPr="001E3C30">
        <w:rPr>
          <w:color w:val="993366"/>
        </w:rPr>
        <w:t>ENUMERATED</w:t>
      </w:r>
      <w:r w:rsidRPr="001E3C30">
        <w:t xml:space="preserve"> {supported}                       </w:t>
      </w:r>
      <w:r w:rsidRPr="001E3C30">
        <w:rPr>
          <w:color w:val="993366"/>
        </w:rPr>
        <w:t>OPTIONAL</w:t>
      </w:r>
      <w:r w:rsidRPr="001E3C30">
        <w:t>,</w:t>
      </w:r>
    </w:p>
    <w:p w14:paraId="29F086DB" w14:textId="77777777" w:rsidR="00D42A85" w:rsidRPr="001E3C30" w:rsidRDefault="00D42A85" w:rsidP="00D42A85">
      <w:pPr>
        <w:pStyle w:val="PL"/>
      </w:pPr>
      <w:r w:rsidRPr="001E3C30">
        <w:t xml:space="preserve">    oneFL-DMRS-ThreeAdditionalDMRS-DL       </w:t>
      </w:r>
      <w:r w:rsidRPr="001E3C30">
        <w:rPr>
          <w:color w:val="993366"/>
        </w:rPr>
        <w:t>ENUMERATED</w:t>
      </w:r>
      <w:r w:rsidRPr="001E3C30">
        <w:t xml:space="preserve"> {supported}                       </w:t>
      </w:r>
      <w:r w:rsidRPr="001E3C30">
        <w:rPr>
          <w:color w:val="993366"/>
        </w:rPr>
        <w:t>OPTIONAL</w:t>
      </w:r>
      <w:r w:rsidRPr="001E3C30">
        <w:t>,</w:t>
      </w:r>
    </w:p>
    <w:p w14:paraId="0B724698" w14:textId="77777777" w:rsidR="00D42A85" w:rsidRPr="001E3C30" w:rsidRDefault="00D42A85" w:rsidP="00D42A85">
      <w:pPr>
        <w:pStyle w:val="PL"/>
      </w:pPr>
      <w:r w:rsidRPr="001E3C30">
        <w:t xml:space="preserve">    pdcch-MonitoringAnyOccasionsWithSpanGap </w:t>
      </w:r>
      <w:r w:rsidRPr="001E3C30">
        <w:rPr>
          <w:color w:val="993366"/>
        </w:rPr>
        <w:t>SEQUENCE</w:t>
      </w:r>
      <w:r w:rsidRPr="001E3C30">
        <w:t xml:space="preserve"> {</w:t>
      </w:r>
    </w:p>
    <w:p w14:paraId="3A0AF030" w14:textId="77777777" w:rsidR="00D42A85" w:rsidRPr="001E3C30" w:rsidRDefault="00D42A85" w:rsidP="00D42A85">
      <w:pPr>
        <w:pStyle w:val="PL"/>
      </w:pPr>
      <w:r w:rsidRPr="001E3C30">
        <w:t xml:space="preserve">        scs-15kHz                               </w:t>
      </w:r>
      <w:r w:rsidRPr="001E3C30">
        <w:rPr>
          <w:color w:val="993366"/>
        </w:rPr>
        <w:t>ENUMERATED</w:t>
      </w:r>
      <w:r w:rsidRPr="001E3C30">
        <w:t xml:space="preserve"> {set1, set2, set3}                </w:t>
      </w:r>
      <w:r w:rsidRPr="001E3C30">
        <w:rPr>
          <w:color w:val="993366"/>
        </w:rPr>
        <w:t>OPTIONAL</w:t>
      </w:r>
      <w:r w:rsidRPr="001E3C30">
        <w:t>,</w:t>
      </w:r>
    </w:p>
    <w:p w14:paraId="50AD3967" w14:textId="77777777" w:rsidR="00D42A85" w:rsidRPr="001E3C30" w:rsidRDefault="00D42A85" w:rsidP="00D42A85">
      <w:pPr>
        <w:pStyle w:val="PL"/>
      </w:pPr>
      <w:r w:rsidRPr="001E3C30">
        <w:t xml:space="preserve">        scs-30kHz                               </w:t>
      </w:r>
      <w:r w:rsidRPr="001E3C30">
        <w:rPr>
          <w:color w:val="993366"/>
        </w:rPr>
        <w:t>ENUMERATED</w:t>
      </w:r>
      <w:r w:rsidRPr="001E3C30">
        <w:t xml:space="preserve"> {set1, set2, set3}                </w:t>
      </w:r>
      <w:r w:rsidRPr="001E3C30">
        <w:rPr>
          <w:color w:val="993366"/>
        </w:rPr>
        <w:t>OPTIONAL</w:t>
      </w:r>
      <w:r w:rsidRPr="001E3C30">
        <w:t>,</w:t>
      </w:r>
    </w:p>
    <w:p w14:paraId="208007B3" w14:textId="77777777" w:rsidR="00D42A85" w:rsidRPr="001E3C30" w:rsidRDefault="00D42A85" w:rsidP="00D42A85">
      <w:pPr>
        <w:pStyle w:val="PL"/>
      </w:pPr>
      <w:r w:rsidRPr="001E3C30">
        <w:lastRenderedPageBreak/>
        <w:t xml:space="preserve">        scs-60kHz                               </w:t>
      </w:r>
      <w:r w:rsidRPr="001E3C30">
        <w:rPr>
          <w:color w:val="993366"/>
        </w:rPr>
        <w:t>ENUMERATED</w:t>
      </w:r>
      <w:r w:rsidRPr="001E3C30">
        <w:t xml:space="preserve"> {set1, set2, set3}                </w:t>
      </w:r>
      <w:r w:rsidRPr="001E3C30">
        <w:rPr>
          <w:color w:val="993366"/>
        </w:rPr>
        <w:t>OPTIONAL</w:t>
      </w:r>
      <w:r w:rsidRPr="001E3C30">
        <w:t>,</w:t>
      </w:r>
    </w:p>
    <w:p w14:paraId="6AB42B5A" w14:textId="77777777" w:rsidR="00D42A85" w:rsidRPr="001E3C30" w:rsidRDefault="00D42A85" w:rsidP="00D42A85">
      <w:pPr>
        <w:pStyle w:val="PL"/>
      </w:pPr>
      <w:r w:rsidRPr="001E3C30">
        <w:t xml:space="preserve">        scs-120kHz                              </w:t>
      </w:r>
      <w:r w:rsidRPr="001E3C30">
        <w:rPr>
          <w:color w:val="993366"/>
        </w:rPr>
        <w:t>ENUMERATED</w:t>
      </w:r>
      <w:r w:rsidRPr="001E3C30">
        <w:t xml:space="preserve"> {set1, set2, set3}                </w:t>
      </w:r>
      <w:r w:rsidRPr="001E3C30">
        <w:rPr>
          <w:color w:val="993366"/>
        </w:rPr>
        <w:t>OPTIONAL</w:t>
      </w:r>
    </w:p>
    <w:p w14:paraId="1CF006EC" w14:textId="77777777" w:rsidR="00D42A85" w:rsidRPr="001E3C30" w:rsidRDefault="00D42A85" w:rsidP="00D42A85">
      <w:pPr>
        <w:pStyle w:val="PL"/>
      </w:pPr>
      <w:r w:rsidRPr="001E3C30">
        <w:t xml:space="preserve">    }                                                                                    </w:t>
      </w:r>
      <w:r w:rsidRPr="001E3C30">
        <w:rPr>
          <w:color w:val="993366"/>
        </w:rPr>
        <w:t>OPTIONAL</w:t>
      </w:r>
      <w:r w:rsidRPr="001E3C30">
        <w:t>,</w:t>
      </w:r>
    </w:p>
    <w:p w14:paraId="3F463C70" w14:textId="77777777" w:rsidR="00D42A85" w:rsidRPr="001E3C30" w:rsidRDefault="00D42A85" w:rsidP="00D42A85">
      <w:pPr>
        <w:pStyle w:val="PL"/>
      </w:pPr>
      <w:r w:rsidRPr="001E3C30">
        <w:t xml:space="preserve">    pdsch-SeparationWithGap                 </w:t>
      </w:r>
      <w:r w:rsidRPr="001E3C30">
        <w:rPr>
          <w:color w:val="993366"/>
        </w:rPr>
        <w:t>ENUMERATED</w:t>
      </w:r>
      <w:r w:rsidRPr="001E3C30">
        <w:t xml:space="preserve"> {supported}                       </w:t>
      </w:r>
      <w:r w:rsidRPr="001E3C30">
        <w:rPr>
          <w:color w:val="993366"/>
        </w:rPr>
        <w:t>OPTIONAL</w:t>
      </w:r>
      <w:r w:rsidRPr="001E3C30">
        <w:t>,</w:t>
      </w:r>
    </w:p>
    <w:p w14:paraId="04897114" w14:textId="77777777" w:rsidR="00D42A85" w:rsidRPr="001E3C30" w:rsidRDefault="00D42A85" w:rsidP="00D42A85">
      <w:pPr>
        <w:pStyle w:val="PL"/>
      </w:pPr>
      <w:r w:rsidRPr="001E3C30">
        <w:t xml:space="preserve">    pdsch-ProcessingType2                   </w:t>
      </w:r>
      <w:r w:rsidRPr="001E3C30">
        <w:rPr>
          <w:color w:val="993366"/>
        </w:rPr>
        <w:t>SEQUENCE</w:t>
      </w:r>
      <w:r w:rsidRPr="001E3C30">
        <w:t xml:space="preserve"> {</w:t>
      </w:r>
    </w:p>
    <w:p w14:paraId="27C3BE52" w14:textId="77777777" w:rsidR="00D42A85" w:rsidRPr="001E3C30" w:rsidRDefault="00D42A85" w:rsidP="00D42A85">
      <w:pPr>
        <w:pStyle w:val="PL"/>
      </w:pPr>
      <w:r w:rsidRPr="001E3C30">
        <w:t xml:space="preserve">        scs-15kHz                               ProcessingParameters                         </w:t>
      </w:r>
      <w:r w:rsidRPr="001E3C30">
        <w:rPr>
          <w:color w:val="993366"/>
        </w:rPr>
        <w:t>OPTIONAL</w:t>
      </w:r>
      <w:r w:rsidRPr="001E3C30">
        <w:t>,</w:t>
      </w:r>
    </w:p>
    <w:p w14:paraId="1B691028" w14:textId="77777777" w:rsidR="00D42A85" w:rsidRPr="001E3C30" w:rsidRDefault="00D42A85" w:rsidP="00D42A85">
      <w:pPr>
        <w:pStyle w:val="PL"/>
      </w:pPr>
      <w:r w:rsidRPr="001E3C30">
        <w:t xml:space="preserve">        scs-30kHz                               ProcessingParameters                         </w:t>
      </w:r>
      <w:r w:rsidRPr="001E3C30">
        <w:rPr>
          <w:color w:val="993366"/>
        </w:rPr>
        <w:t>OPTIONAL</w:t>
      </w:r>
      <w:r w:rsidRPr="001E3C30">
        <w:t>,</w:t>
      </w:r>
    </w:p>
    <w:p w14:paraId="289D8322" w14:textId="77777777" w:rsidR="00D42A85" w:rsidRPr="001E3C30" w:rsidRDefault="00D42A85" w:rsidP="00D42A85">
      <w:pPr>
        <w:pStyle w:val="PL"/>
      </w:pPr>
      <w:r w:rsidRPr="001E3C30">
        <w:t xml:space="preserve">        scs-60kHz                               ProcessingParameters                         </w:t>
      </w:r>
      <w:r w:rsidRPr="001E3C30">
        <w:rPr>
          <w:color w:val="993366"/>
        </w:rPr>
        <w:t>OPTIONAL</w:t>
      </w:r>
    </w:p>
    <w:p w14:paraId="3DBC7675" w14:textId="77777777" w:rsidR="00D42A85" w:rsidRPr="001E3C30" w:rsidRDefault="00D42A85" w:rsidP="00D42A85">
      <w:pPr>
        <w:pStyle w:val="PL"/>
      </w:pPr>
      <w:r w:rsidRPr="001E3C30">
        <w:t xml:space="preserve">    } </w:t>
      </w:r>
      <w:r w:rsidRPr="001E3C30">
        <w:rPr>
          <w:color w:val="993366"/>
        </w:rPr>
        <w:t>OPTIONAL</w:t>
      </w:r>
      <w:r w:rsidRPr="001E3C30">
        <w:t>,</w:t>
      </w:r>
    </w:p>
    <w:p w14:paraId="02194ECF" w14:textId="77777777" w:rsidR="00D42A85" w:rsidRPr="001E3C30" w:rsidRDefault="00D42A85" w:rsidP="00D42A85">
      <w:pPr>
        <w:pStyle w:val="PL"/>
      </w:pPr>
      <w:r w:rsidRPr="001E3C30">
        <w:t xml:space="preserve">    pdsch-ProcessingType2-Limited           </w:t>
      </w:r>
      <w:r w:rsidRPr="001E3C30">
        <w:rPr>
          <w:color w:val="993366"/>
        </w:rPr>
        <w:t>SEQUENCE</w:t>
      </w:r>
      <w:r w:rsidRPr="001E3C30">
        <w:t xml:space="preserve"> {</w:t>
      </w:r>
    </w:p>
    <w:p w14:paraId="1FF108AF" w14:textId="77777777" w:rsidR="00D42A85" w:rsidRPr="001E3C30" w:rsidRDefault="00D42A85" w:rsidP="00D42A85">
      <w:pPr>
        <w:pStyle w:val="PL"/>
      </w:pPr>
      <w:r w:rsidRPr="001E3C30">
        <w:t xml:space="preserve">        differentTB-PerSlot-SCS-30kHz           </w:t>
      </w:r>
      <w:r w:rsidRPr="001E3C30">
        <w:rPr>
          <w:color w:val="993366"/>
        </w:rPr>
        <w:t>ENUMERATED</w:t>
      </w:r>
      <w:r w:rsidRPr="001E3C30">
        <w:t xml:space="preserve"> {upto1, upto2, upto4, upto7}</w:t>
      </w:r>
    </w:p>
    <w:p w14:paraId="7CE6DEDD" w14:textId="77777777" w:rsidR="00D42A85" w:rsidRPr="001E3C30" w:rsidRDefault="00D42A85" w:rsidP="00D42A85">
      <w:pPr>
        <w:pStyle w:val="PL"/>
      </w:pPr>
      <w:r w:rsidRPr="001E3C30">
        <w:t xml:space="preserve">    } </w:t>
      </w:r>
      <w:r w:rsidRPr="001E3C30">
        <w:rPr>
          <w:color w:val="993366"/>
        </w:rPr>
        <w:t>OPTIONAL</w:t>
      </w:r>
      <w:r w:rsidRPr="001E3C30">
        <w:t>,</w:t>
      </w:r>
    </w:p>
    <w:p w14:paraId="4000CB75" w14:textId="77777777" w:rsidR="00D42A85" w:rsidRPr="001E3C30" w:rsidRDefault="00D42A85" w:rsidP="00D42A85">
      <w:pPr>
        <w:pStyle w:val="PL"/>
      </w:pPr>
      <w:r w:rsidRPr="001E3C30">
        <w:t xml:space="preserve">    dl-MCS-TableAlt-DynamicIndication       </w:t>
      </w:r>
      <w:r w:rsidRPr="001E3C30">
        <w:rPr>
          <w:color w:val="993366"/>
        </w:rPr>
        <w:t>ENUMERATED</w:t>
      </w:r>
      <w:r w:rsidRPr="001E3C30">
        <w:t xml:space="preserve"> {supported}                       </w:t>
      </w:r>
      <w:r w:rsidRPr="001E3C30">
        <w:rPr>
          <w:color w:val="993366"/>
        </w:rPr>
        <w:t>OPTIONAL</w:t>
      </w:r>
    </w:p>
    <w:p w14:paraId="798A150D" w14:textId="77777777" w:rsidR="00D42A85" w:rsidRPr="001E3C30" w:rsidRDefault="00D42A85" w:rsidP="00D42A85">
      <w:pPr>
        <w:pStyle w:val="PL"/>
      </w:pPr>
      <w:r w:rsidRPr="001E3C30">
        <w:t>}</w:t>
      </w:r>
    </w:p>
    <w:p w14:paraId="415693DA" w14:textId="77777777" w:rsidR="00D42A85" w:rsidRPr="001E3C30" w:rsidRDefault="00D42A85" w:rsidP="00D42A85">
      <w:pPr>
        <w:pStyle w:val="PL"/>
      </w:pPr>
    </w:p>
    <w:p w14:paraId="3172DD0D" w14:textId="77777777" w:rsidR="00D42A85" w:rsidRPr="001E3C30" w:rsidRDefault="00D42A85" w:rsidP="00D42A85">
      <w:pPr>
        <w:pStyle w:val="PL"/>
      </w:pPr>
      <w:r w:rsidRPr="001E3C30">
        <w:t xml:space="preserve">FeatureSetDownlink-v15a0 ::= </w:t>
      </w:r>
      <w:r w:rsidRPr="001E3C30">
        <w:rPr>
          <w:color w:val="993366"/>
        </w:rPr>
        <w:t>SEQUENCE</w:t>
      </w:r>
      <w:r w:rsidRPr="001E3C30">
        <w:t xml:space="preserve"> {</w:t>
      </w:r>
    </w:p>
    <w:p w14:paraId="1E9700CF" w14:textId="77777777" w:rsidR="00D42A85" w:rsidRPr="001E3C30" w:rsidRDefault="00D42A85" w:rsidP="00D42A85">
      <w:pPr>
        <w:pStyle w:val="PL"/>
      </w:pPr>
      <w:r w:rsidRPr="001E3C30">
        <w:t xml:space="preserve">    supportedSRS-Resources              SRS-Resources                                    </w:t>
      </w:r>
      <w:r w:rsidRPr="001E3C30">
        <w:rPr>
          <w:color w:val="993366"/>
        </w:rPr>
        <w:t>OPTIONAL</w:t>
      </w:r>
    </w:p>
    <w:p w14:paraId="2206CACF" w14:textId="77777777" w:rsidR="00D42A85" w:rsidRPr="001E3C30" w:rsidRDefault="00D42A85" w:rsidP="00D42A85">
      <w:pPr>
        <w:pStyle w:val="PL"/>
      </w:pPr>
      <w:r w:rsidRPr="001E3C30">
        <w:t>}</w:t>
      </w:r>
    </w:p>
    <w:p w14:paraId="3BD7EFE2" w14:textId="77777777" w:rsidR="00D42A85" w:rsidRDefault="00D42A85" w:rsidP="00D42A85">
      <w:pPr>
        <w:pStyle w:val="PL"/>
        <w:rPr>
          <w:ins w:id="28" w:author="Huawei, HiSilicon" w:date="2025-01-21T14:44:00Z"/>
        </w:rPr>
      </w:pPr>
    </w:p>
    <w:p w14:paraId="661A90A2" w14:textId="77777777" w:rsidR="00D42A85" w:rsidRPr="00E22CF8" w:rsidRDefault="00D42A85" w:rsidP="00D42A85">
      <w:pPr>
        <w:pStyle w:val="PL"/>
        <w:rPr>
          <w:ins w:id="29" w:author="Huawei, HiSilicon" w:date="2025-01-21T14:44:00Z"/>
        </w:rPr>
      </w:pPr>
      <w:ins w:id="30" w:author="Huawei, HiSilicon" w:date="2025-01-21T14:44:00Z">
        <w:r>
          <w:t>F</w:t>
        </w:r>
        <w:r w:rsidRPr="00E22CF8">
          <w:t>eatureSet</w:t>
        </w:r>
        <w:r>
          <w:t>Down</w:t>
        </w:r>
        <w:r w:rsidRPr="00E22CF8">
          <w:t>link-v1</w:t>
        </w:r>
        <w:r>
          <w:t>5xy</w:t>
        </w:r>
        <w:r w:rsidRPr="00E22CF8">
          <w:t xml:space="preserve"> ::= </w:t>
        </w:r>
        <w:r w:rsidRPr="00E22CF8">
          <w:rPr>
            <w:color w:val="993366"/>
          </w:rPr>
          <w:t>SEQUENCE</w:t>
        </w:r>
        <w:r w:rsidRPr="00E22CF8">
          <w:t xml:space="preserve"> {</w:t>
        </w:r>
      </w:ins>
    </w:p>
    <w:p w14:paraId="242B8765" w14:textId="77777777" w:rsidR="00D42A85" w:rsidRPr="00E22CF8" w:rsidRDefault="00D42A85" w:rsidP="00D42A85">
      <w:pPr>
        <w:pStyle w:val="PL"/>
        <w:rPr>
          <w:ins w:id="31" w:author="Huawei, HiSilicon" w:date="2025-01-21T14:44:00Z"/>
        </w:rPr>
      </w:pPr>
      <w:ins w:id="32" w:author="Huawei, HiSilicon" w:date="2025-01-21T14:44:00Z">
        <w:r w:rsidRPr="00E22CF8">
          <w:t xml:space="preserve">    zeroSlotOffsetAperiodicSRS           </w:t>
        </w:r>
        <w:r w:rsidRPr="00E22CF8">
          <w:rPr>
            <w:color w:val="993366"/>
          </w:rPr>
          <w:t>ENUMERATED</w:t>
        </w:r>
        <w:r w:rsidRPr="00E22CF8">
          <w:t xml:space="preserve"> {supported}                     </w:t>
        </w:r>
        <w:r w:rsidRPr="00E22CF8">
          <w:rPr>
            <w:color w:val="993366"/>
          </w:rPr>
          <w:t>OPTIONAL</w:t>
        </w:r>
      </w:ins>
    </w:p>
    <w:p w14:paraId="34F600CA" w14:textId="77777777" w:rsidR="00D42A85" w:rsidRDefault="00D42A85" w:rsidP="00D42A85">
      <w:pPr>
        <w:pStyle w:val="PL"/>
        <w:rPr>
          <w:ins w:id="33" w:author="Huawei, HiSilicon" w:date="2025-01-21T14:44:00Z"/>
        </w:rPr>
      </w:pPr>
      <w:ins w:id="34" w:author="Huawei, HiSilicon" w:date="2025-01-21T14:44:00Z">
        <w:r w:rsidRPr="00E22CF8">
          <w:t>}</w:t>
        </w:r>
      </w:ins>
    </w:p>
    <w:p w14:paraId="6B33C34A" w14:textId="77777777" w:rsidR="00D42A85" w:rsidRPr="001E3C30" w:rsidRDefault="00D42A85" w:rsidP="00D42A85">
      <w:pPr>
        <w:pStyle w:val="PL"/>
      </w:pPr>
    </w:p>
    <w:p w14:paraId="6C165F3E" w14:textId="77777777" w:rsidR="00D42A85" w:rsidRPr="001E3C30" w:rsidRDefault="00D42A85" w:rsidP="00D42A85">
      <w:pPr>
        <w:pStyle w:val="PL"/>
      </w:pPr>
      <w:r w:rsidRPr="001E3C30">
        <w:t xml:space="preserve">FeatureSetDownlink-v1610 ::=   </w:t>
      </w:r>
      <w:r w:rsidRPr="001E3C30">
        <w:rPr>
          <w:color w:val="993366"/>
        </w:rPr>
        <w:t>SEQUENCE</w:t>
      </w:r>
      <w:r w:rsidRPr="001E3C30">
        <w:t xml:space="preserve"> {</w:t>
      </w:r>
    </w:p>
    <w:p w14:paraId="3150D020" w14:textId="77777777" w:rsidR="00D42A85" w:rsidRPr="001E3C30" w:rsidRDefault="00D42A85" w:rsidP="00D42A85">
      <w:pPr>
        <w:pStyle w:val="PL"/>
        <w:rPr>
          <w:rFonts w:eastAsia="Malgun Gothic"/>
          <w:color w:val="808080"/>
        </w:rPr>
      </w:pPr>
      <w:r w:rsidRPr="001E3C30">
        <w:t xml:space="preserve">    </w:t>
      </w:r>
      <w:r w:rsidRPr="001E3C30">
        <w:rPr>
          <w:rFonts w:eastAsia="Malgun Gothic"/>
          <w:color w:val="808080"/>
        </w:rPr>
        <w:t>-- R1 22-4e/4f/4g/4h: CBG based reception for DL with unicast PDSCH(s) per slot per CC with UE processing time Capability 1</w:t>
      </w:r>
    </w:p>
    <w:p w14:paraId="044D262F" w14:textId="77777777" w:rsidR="00D42A85" w:rsidRPr="001E3C30" w:rsidRDefault="00D42A85" w:rsidP="00D42A85">
      <w:pPr>
        <w:pStyle w:val="PL"/>
        <w:rPr>
          <w:rFonts w:eastAsia="Malgun Gothic"/>
        </w:rPr>
      </w:pPr>
      <w:r w:rsidRPr="001E3C30">
        <w:t xml:space="preserve">    </w:t>
      </w:r>
      <w:r w:rsidRPr="001E3C30">
        <w:rPr>
          <w:rFonts w:eastAsia="Malgun Gothic"/>
        </w:rPr>
        <w:t>cbgPDSCH-ProcessingType1-DifferentTB-PerSlot-r16</w:t>
      </w:r>
      <w:r w:rsidRPr="001E3C30">
        <w:t xml:space="preserve">   </w:t>
      </w:r>
      <w:r w:rsidRPr="001E3C30">
        <w:rPr>
          <w:rFonts w:eastAsia="Malgun Gothic"/>
          <w:color w:val="993366"/>
        </w:rPr>
        <w:t>SEQUENCE</w:t>
      </w:r>
      <w:r w:rsidRPr="001E3C30">
        <w:rPr>
          <w:rFonts w:eastAsia="Malgun Gothic"/>
        </w:rPr>
        <w:t xml:space="preserve"> {</w:t>
      </w:r>
    </w:p>
    <w:p w14:paraId="1EBE824A" w14:textId="77777777" w:rsidR="00D42A85" w:rsidRPr="001E3C30" w:rsidRDefault="00D42A85" w:rsidP="00D42A85">
      <w:pPr>
        <w:pStyle w:val="PL"/>
        <w:rPr>
          <w:rFonts w:eastAsia="Malgun Gothic"/>
        </w:rPr>
      </w:pPr>
      <w:r w:rsidRPr="001E3C30">
        <w:t xml:space="preserve">        </w:t>
      </w:r>
      <w:r w:rsidRPr="001E3C30">
        <w:rPr>
          <w:rFonts w:eastAsia="Malgun Gothic"/>
        </w:rPr>
        <w:t>scs-15kHz-r16</w:t>
      </w:r>
      <w:r w:rsidRPr="001E3C30">
        <w:t xml:space="preserve">        </w:t>
      </w:r>
      <w:r w:rsidRPr="001E3C30">
        <w:rPr>
          <w:rFonts w:eastAsia="Malgun Gothic"/>
          <w:color w:val="993366"/>
        </w:rPr>
        <w:t>ENUMERATED</w:t>
      </w:r>
      <w:r w:rsidRPr="001E3C30">
        <w:rPr>
          <w:rFonts w:eastAsia="Malgun Gothic"/>
        </w:rPr>
        <w:t xml:space="preserve"> {one, upto2, upto4, upto7} </w:t>
      </w:r>
      <w:r w:rsidRPr="001E3C30">
        <w:rPr>
          <w:rFonts w:eastAsia="Malgun Gothic"/>
          <w:color w:val="993366"/>
        </w:rPr>
        <w:t>OPTIONAL</w:t>
      </w:r>
      <w:r w:rsidRPr="001E3C30">
        <w:rPr>
          <w:rFonts w:eastAsia="Malgun Gothic"/>
        </w:rPr>
        <w:t>,</w:t>
      </w:r>
    </w:p>
    <w:p w14:paraId="0D99009E" w14:textId="77777777" w:rsidR="00D42A85" w:rsidRPr="001E3C30" w:rsidRDefault="00D42A85" w:rsidP="00D42A85">
      <w:pPr>
        <w:pStyle w:val="PL"/>
        <w:rPr>
          <w:rFonts w:eastAsia="Malgun Gothic"/>
        </w:rPr>
      </w:pPr>
      <w:r w:rsidRPr="001E3C30">
        <w:t xml:space="preserve">        </w:t>
      </w:r>
      <w:r w:rsidRPr="001E3C30">
        <w:rPr>
          <w:rFonts w:eastAsia="Malgun Gothic"/>
        </w:rPr>
        <w:t>scs-30kHz-r16</w:t>
      </w:r>
      <w:r w:rsidRPr="001E3C30">
        <w:t xml:space="preserve">        </w:t>
      </w:r>
      <w:r w:rsidRPr="001E3C30">
        <w:rPr>
          <w:rFonts w:eastAsia="Malgun Gothic"/>
          <w:color w:val="993366"/>
        </w:rPr>
        <w:t>ENUMERATED</w:t>
      </w:r>
      <w:r w:rsidRPr="001E3C30">
        <w:rPr>
          <w:rFonts w:eastAsia="Malgun Gothic"/>
        </w:rPr>
        <w:t xml:space="preserve"> {one, upto2, upto4, upto7} </w:t>
      </w:r>
      <w:r w:rsidRPr="001E3C30">
        <w:rPr>
          <w:rFonts w:eastAsia="Malgun Gothic"/>
          <w:color w:val="993366"/>
        </w:rPr>
        <w:t>OPTIONAL</w:t>
      </w:r>
      <w:r w:rsidRPr="001E3C30">
        <w:rPr>
          <w:rFonts w:eastAsia="Malgun Gothic"/>
        </w:rPr>
        <w:t>,</w:t>
      </w:r>
    </w:p>
    <w:p w14:paraId="41B9558F" w14:textId="77777777" w:rsidR="00D42A85" w:rsidRPr="001E3C30" w:rsidRDefault="00D42A85" w:rsidP="00D42A85">
      <w:pPr>
        <w:pStyle w:val="PL"/>
        <w:rPr>
          <w:rFonts w:eastAsia="Malgun Gothic"/>
        </w:rPr>
      </w:pPr>
      <w:r w:rsidRPr="001E3C30">
        <w:t xml:space="preserve">        </w:t>
      </w:r>
      <w:r w:rsidRPr="001E3C30">
        <w:rPr>
          <w:rFonts w:eastAsia="Malgun Gothic"/>
        </w:rPr>
        <w:t>scs-60kHz-r16</w:t>
      </w:r>
      <w:r w:rsidRPr="001E3C30">
        <w:t xml:space="preserve">        </w:t>
      </w:r>
      <w:r w:rsidRPr="001E3C30">
        <w:rPr>
          <w:rFonts w:eastAsia="Malgun Gothic"/>
          <w:color w:val="993366"/>
        </w:rPr>
        <w:t>ENUMERATED</w:t>
      </w:r>
      <w:r w:rsidRPr="001E3C30">
        <w:rPr>
          <w:rFonts w:eastAsia="Malgun Gothic"/>
        </w:rPr>
        <w:t xml:space="preserve"> {one, upto2, upto4, upto7} </w:t>
      </w:r>
      <w:r w:rsidRPr="001E3C30">
        <w:rPr>
          <w:rFonts w:eastAsia="Malgun Gothic"/>
          <w:color w:val="993366"/>
        </w:rPr>
        <w:t>OPTIONAL</w:t>
      </w:r>
      <w:r w:rsidRPr="001E3C30">
        <w:rPr>
          <w:rFonts w:eastAsia="Malgun Gothic"/>
        </w:rPr>
        <w:t>,</w:t>
      </w:r>
    </w:p>
    <w:p w14:paraId="7E143692" w14:textId="77777777" w:rsidR="00D42A85" w:rsidRPr="001E3C30" w:rsidRDefault="00D42A85" w:rsidP="00D42A85">
      <w:pPr>
        <w:pStyle w:val="PL"/>
        <w:rPr>
          <w:rFonts w:eastAsia="Malgun Gothic"/>
        </w:rPr>
      </w:pPr>
      <w:r w:rsidRPr="001E3C30">
        <w:t xml:space="preserve">        </w:t>
      </w:r>
      <w:r w:rsidRPr="001E3C30">
        <w:rPr>
          <w:rFonts w:eastAsia="Malgun Gothic"/>
        </w:rPr>
        <w:t>scs-120kHz-r16</w:t>
      </w:r>
      <w:r w:rsidRPr="001E3C30">
        <w:t xml:space="preserve">       </w:t>
      </w:r>
      <w:r w:rsidRPr="001E3C30">
        <w:rPr>
          <w:rFonts w:eastAsia="Malgun Gothic"/>
          <w:color w:val="993366"/>
        </w:rPr>
        <w:t>ENUMERATED</w:t>
      </w:r>
      <w:r w:rsidRPr="001E3C30">
        <w:rPr>
          <w:rFonts w:eastAsia="Malgun Gothic"/>
        </w:rPr>
        <w:t xml:space="preserve"> {one, upto2, upto4, upto7} </w:t>
      </w:r>
      <w:r w:rsidRPr="001E3C30">
        <w:rPr>
          <w:rFonts w:eastAsia="Malgun Gothic"/>
          <w:color w:val="993366"/>
        </w:rPr>
        <w:t>OPTIONAL</w:t>
      </w:r>
    </w:p>
    <w:p w14:paraId="687E8742" w14:textId="77777777" w:rsidR="00D42A85" w:rsidRPr="001E3C30" w:rsidRDefault="00D42A85" w:rsidP="00D42A85">
      <w:pPr>
        <w:pStyle w:val="PL"/>
      </w:pPr>
      <w:r w:rsidRPr="001E3C30">
        <w:t xml:space="preserve">    </w:t>
      </w:r>
      <w:r w:rsidRPr="001E3C30">
        <w:rPr>
          <w:rFonts w:eastAsia="Malgun Gothic"/>
        </w:rPr>
        <w:t xml:space="preserve">} </w:t>
      </w:r>
      <w:r w:rsidRPr="001E3C30">
        <w:rPr>
          <w:rFonts w:eastAsia="Malgun Gothic"/>
          <w:color w:val="993366"/>
        </w:rPr>
        <w:t>OPTIONAL</w:t>
      </w:r>
      <w:r w:rsidRPr="001E3C30">
        <w:rPr>
          <w:rFonts w:eastAsia="Malgun Gothic"/>
        </w:rPr>
        <w:t>,</w:t>
      </w:r>
    </w:p>
    <w:p w14:paraId="5917D182" w14:textId="77777777" w:rsidR="00D42A85" w:rsidRPr="001E3C30" w:rsidRDefault="00D42A85" w:rsidP="00D42A85">
      <w:pPr>
        <w:pStyle w:val="PL"/>
      </w:pPr>
    </w:p>
    <w:p w14:paraId="01CD3C9A" w14:textId="77777777" w:rsidR="00D42A85" w:rsidRPr="001E3C30" w:rsidRDefault="00D42A85" w:rsidP="00D42A85">
      <w:pPr>
        <w:pStyle w:val="PL"/>
        <w:rPr>
          <w:rFonts w:eastAsia="Malgun Gothic"/>
          <w:color w:val="808080"/>
        </w:rPr>
      </w:pPr>
      <w:r w:rsidRPr="001E3C30">
        <w:t xml:space="preserve">    </w:t>
      </w:r>
      <w:r w:rsidRPr="001E3C30">
        <w:rPr>
          <w:rFonts w:eastAsia="Malgun Gothic"/>
          <w:color w:val="808080"/>
        </w:rPr>
        <w:t>-- R1 22-3e/3f/3g/3h: CBG based reception for DL with unicast PDSCH(s) per slot per CC with UE processing time Capability 2</w:t>
      </w:r>
    </w:p>
    <w:p w14:paraId="399A814A" w14:textId="77777777" w:rsidR="00D42A85" w:rsidRPr="001E3C30" w:rsidRDefault="00D42A85" w:rsidP="00D42A85">
      <w:pPr>
        <w:pStyle w:val="PL"/>
        <w:rPr>
          <w:rFonts w:eastAsia="Malgun Gothic"/>
        </w:rPr>
      </w:pPr>
      <w:r w:rsidRPr="001E3C30">
        <w:t xml:space="preserve">    </w:t>
      </w:r>
      <w:r w:rsidRPr="001E3C30">
        <w:rPr>
          <w:rFonts w:eastAsia="Malgun Gothic"/>
        </w:rPr>
        <w:t>cbgPDSCH-ProcessingType2-DifferentTB-PerSlot-r16</w:t>
      </w:r>
      <w:r w:rsidRPr="001E3C30">
        <w:t xml:space="preserve">   </w:t>
      </w:r>
      <w:r w:rsidRPr="001E3C30">
        <w:rPr>
          <w:rFonts w:eastAsia="Malgun Gothic"/>
          <w:color w:val="993366"/>
        </w:rPr>
        <w:t>SEQUENCE</w:t>
      </w:r>
      <w:r w:rsidRPr="001E3C30">
        <w:rPr>
          <w:rFonts w:eastAsia="Malgun Gothic"/>
        </w:rPr>
        <w:t xml:space="preserve"> {</w:t>
      </w:r>
    </w:p>
    <w:p w14:paraId="775EC734" w14:textId="77777777" w:rsidR="00D42A85" w:rsidRPr="001E3C30" w:rsidRDefault="00D42A85" w:rsidP="00D42A85">
      <w:pPr>
        <w:pStyle w:val="PL"/>
        <w:rPr>
          <w:rFonts w:eastAsia="Malgun Gothic"/>
        </w:rPr>
      </w:pPr>
      <w:r w:rsidRPr="001E3C30">
        <w:t xml:space="preserve">        </w:t>
      </w:r>
      <w:r w:rsidRPr="001E3C30">
        <w:rPr>
          <w:rFonts w:eastAsia="Malgun Gothic"/>
        </w:rPr>
        <w:t>scs-15kHz-r16</w:t>
      </w:r>
      <w:r w:rsidRPr="001E3C30">
        <w:t xml:space="preserve">        </w:t>
      </w:r>
      <w:r w:rsidRPr="001E3C30">
        <w:rPr>
          <w:rFonts w:eastAsia="Malgun Gothic"/>
          <w:color w:val="993366"/>
        </w:rPr>
        <w:t>ENUMERATED</w:t>
      </w:r>
      <w:r w:rsidRPr="001E3C30">
        <w:rPr>
          <w:rFonts w:eastAsia="Malgun Gothic"/>
        </w:rPr>
        <w:t xml:space="preserve"> {one, upto2, upto4, upto7} </w:t>
      </w:r>
      <w:r w:rsidRPr="001E3C30">
        <w:rPr>
          <w:rFonts w:eastAsia="Malgun Gothic"/>
          <w:color w:val="993366"/>
        </w:rPr>
        <w:t>OPTIONAL</w:t>
      </w:r>
      <w:r w:rsidRPr="001E3C30">
        <w:rPr>
          <w:rFonts w:eastAsia="Malgun Gothic"/>
        </w:rPr>
        <w:t>,</w:t>
      </w:r>
    </w:p>
    <w:p w14:paraId="0A0D0623" w14:textId="77777777" w:rsidR="00D42A85" w:rsidRPr="001E3C30" w:rsidRDefault="00D42A85" w:rsidP="00D42A85">
      <w:pPr>
        <w:pStyle w:val="PL"/>
        <w:rPr>
          <w:rFonts w:eastAsia="Malgun Gothic"/>
        </w:rPr>
      </w:pPr>
      <w:r w:rsidRPr="001E3C30">
        <w:t xml:space="preserve">        </w:t>
      </w:r>
      <w:r w:rsidRPr="001E3C30">
        <w:rPr>
          <w:rFonts w:eastAsia="Malgun Gothic"/>
        </w:rPr>
        <w:t>scs-30kHz-r16</w:t>
      </w:r>
      <w:r w:rsidRPr="001E3C30">
        <w:t xml:space="preserve">        </w:t>
      </w:r>
      <w:r w:rsidRPr="001E3C30">
        <w:rPr>
          <w:rFonts w:eastAsia="Malgun Gothic"/>
          <w:color w:val="993366"/>
        </w:rPr>
        <w:t>ENUMERATED</w:t>
      </w:r>
      <w:r w:rsidRPr="001E3C30">
        <w:rPr>
          <w:rFonts w:eastAsia="Malgun Gothic"/>
        </w:rPr>
        <w:t xml:space="preserve"> {one, upto2, upto4, upto7} </w:t>
      </w:r>
      <w:r w:rsidRPr="001E3C30">
        <w:rPr>
          <w:rFonts w:eastAsia="Malgun Gothic"/>
          <w:color w:val="993366"/>
        </w:rPr>
        <w:t>OPTIONAL</w:t>
      </w:r>
      <w:r w:rsidRPr="001E3C30">
        <w:rPr>
          <w:rFonts w:eastAsia="Malgun Gothic"/>
        </w:rPr>
        <w:t>,</w:t>
      </w:r>
    </w:p>
    <w:p w14:paraId="30B12417" w14:textId="77777777" w:rsidR="00D42A85" w:rsidRPr="001E3C30" w:rsidRDefault="00D42A85" w:rsidP="00D42A85">
      <w:pPr>
        <w:pStyle w:val="PL"/>
        <w:rPr>
          <w:rFonts w:eastAsia="Malgun Gothic"/>
        </w:rPr>
      </w:pPr>
      <w:r w:rsidRPr="001E3C30">
        <w:t xml:space="preserve">        </w:t>
      </w:r>
      <w:r w:rsidRPr="001E3C30">
        <w:rPr>
          <w:rFonts w:eastAsia="Malgun Gothic"/>
        </w:rPr>
        <w:t>scs-60kHz-r16</w:t>
      </w:r>
      <w:r w:rsidRPr="001E3C30">
        <w:t xml:space="preserve">        </w:t>
      </w:r>
      <w:r w:rsidRPr="001E3C30">
        <w:rPr>
          <w:rFonts w:eastAsia="Malgun Gothic"/>
          <w:color w:val="993366"/>
        </w:rPr>
        <w:t>ENUMERATED</w:t>
      </w:r>
      <w:r w:rsidRPr="001E3C30">
        <w:rPr>
          <w:rFonts w:eastAsia="Malgun Gothic"/>
        </w:rPr>
        <w:t xml:space="preserve"> {one, upto2, upto4, upto7} </w:t>
      </w:r>
      <w:r w:rsidRPr="001E3C30">
        <w:rPr>
          <w:rFonts w:eastAsia="Malgun Gothic"/>
          <w:color w:val="993366"/>
        </w:rPr>
        <w:t>OPTIONAL</w:t>
      </w:r>
      <w:r w:rsidRPr="001E3C30">
        <w:rPr>
          <w:rFonts w:eastAsia="Malgun Gothic"/>
        </w:rPr>
        <w:t>,</w:t>
      </w:r>
    </w:p>
    <w:p w14:paraId="16C242C0" w14:textId="77777777" w:rsidR="00D42A85" w:rsidRPr="001E3C30" w:rsidRDefault="00D42A85" w:rsidP="00D42A85">
      <w:pPr>
        <w:pStyle w:val="PL"/>
        <w:rPr>
          <w:rFonts w:eastAsia="Malgun Gothic"/>
        </w:rPr>
      </w:pPr>
      <w:r w:rsidRPr="001E3C30">
        <w:t xml:space="preserve">        </w:t>
      </w:r>
      <w:r w:rsidRPr="001E3C30">
        <w:rPr>
          <w:rFonts w:eastAsia="Malgun Gothic"/>
        </w:rPr>
        <w:t>scs-120kHz-r16</w:t>
      </w:r>
      <w:r w:rsidRPr="001E3C30">
        <w:t xml:space="preserve">       </w:t>
      </w:r>
      <w:r w:rsidRPr="001E3C30">
        <w:rPr>
          <w:rFonts w:eastAsia="Malgun Gothic"/>
          <w:color w:val="993366"/>
        </w:rPr>
        <w:t>ENUMERATED</w:t>
      </w:r>
      <w:r w:rsidRPr="001E3C30">
        <w:rPr>
          <w:rFonts w:eastAsia="Malgun Gothic"/>
        </w:rPr>
        <w:t xml:space="preserve"> {one, upto2, upto4, upto7} </w:t>
      </w:r>
      <w:r w:rsidRPr="001E3C30">
        <w:rPr>
          <w:rFonts w:eastAsia="Malgun Gothic"/>
          <w:color w:val="993366"/>
        </w:rPr>
        <w:t>OPTIONAL</w:t>
      </w:r>
    </w:p>
    <w:p w14:paraId="358782A9" w14:textId="77777777" w:rsidR="00D42A85" w:rsidRPr="001E3C30" w:rsidRDefault="00D42A85" w:rsidP="00D42A85">
      <w:pPr>
        <w:pStyle w:val="PL"/>
      </w:pPr>
      <w:r w:rsidRPr="001E3C30">
        <w:t xml:space="preserve">    </w:t>
      </w:r>
      <w:r w:rsidRPr="001E3C30">
        <w:rPr>
          <w:rFonts w:eastAsia="Malgun Gothic"/>
        </w:rPr>
        <w:t xml:space="preserve">} </w:t>
      </w:r>
      <w:r w:rsidRPr="001E3C30">
        <w:rPr>
          <w:rFonts w:eastAsia="Malgun Gothic"/>
          <w:color w:val="993366"/>
        </w:rPr>
        <w:t>OPTIONAL</w:t>
      </w:r>
      <w:r w:rsidRPr="001E3C30">
        <w:rPr>
          <w:rFonts w:eastAsia="Malgun Gothic"/>
        </w:rPr>
        <w:t>,</w:t>
      </w:r>
    </w:p>
    <w:p w14:paraId="2AAC6F1A" w14:textId="77777777" w:rsidR="00D42A85" w:rsidRPr="001E3C30" w:rsidRDefault="00D42A85" w:rsidP="00D42A85">
      <w:pPr>
        <w:pStyle w:val="PL"/>
      </w:pPr>
      <w:r w:rsidRPr="001E3C30">
        <w:t xml:space="preserve">    intraFreqDAPS-r16                  </w:t>
      </w:r>
      <w:r w:rsidRPr="001E3C30">
        <w:rPr>
          <w:color w:val="993366"/>
        </w:rPr>
        <w:t>SEQUENCE</w:t>
      </w:r>
      <w:r w:rsidRPr="001E3C30">
        <w:t xml:space="preserve"> {</w:t>
      </w:r>
    </w:p>
    <w:p w14:paraId="342F0CE4" w14:textId="77777777" w:rsidR="00D42A85" w:rsidRPr="001E3C30" w:rsidRDefault="00D42A85" w:rsidP="00D42A85">
      <w:pPr>
        <w:pStyle w:val="PL"/>
      </w:pPr>
      <w:r w:rsidRPr="001E3C30">
        <w:t xml:space="preserve">        intraFreqDiffSCS-DAPS-r16          </w:t>
      </w:r>
      <w:r w:rsidRPr="001E3C30">
        <w:rPr>
          <w:color w:val="993366"/>
        </w:rPr>
        <w:t>ENUMERATED</w:t>
      </w:r>
      <w:r w:rsidRPr="001E3C30">
        <w:t xml:space="preserve"> {supported}            </w:t>
      </w:r>
      <w:r w:rsidRPr="001E3C30">
        <w:rPr>
          <w:color w:val="993366"/>
        </w:rPr>
        <w:t>OPTIONAL</w:t>
      </w:r>
      <w:r w:rsidRPr="001E3C30">
        <w:t>,</w:t>
      </w:r>
    </w:p>
    <w:p w14:paraId="0C0E5582" w14:textId="77777777" w:rsidR="00D42A85" w:rsidRPr="001E3C30" w:rsidRDefault="00D42A85" w:rsidP="00D42A85">
      <w:pPr>
        <w:pStyle w:val="PL"/>
      </w:pPr>
      <w:r w:rsidRPr="001E3C30">
        <w:t xml:space="preserve">        intraFreqAsyncDAPS-r16             </w:t>
      </w:r>
      <w:r w:rsidRPr="001E3C30">
        <w:rPr>
          <w:color w:val="993366"/>
        </w:rPr>
        <w:t>ENUMERATED</w:t>
      </w:r>
      <w:r w:rsidRPr="001E3C30">
        <w:t xml:space="preserve"> {supported}            </w:t>
      </w:r>
      <w:r w:rsidRPr="001E3C30">
        <w:rPr>
          <w:color w:val="993366"/>
        </w:rPr>
        <w:t>OPTIONAL</w:t>
      </w:r>
    </w:p>
    <w:p w14:paraId="1CF30511" w14:textId="77777777" w:rsidR="00D42A85" w:rsidRPr="001E3C30" w:rsidRDefault="00D42A85" w:rsidP="00D42A85">
      <w:pPr>
        <w:pStyle w:val="PL"/>
      </w:pPr>
      <w:r w:rsidRPr="001E3C30">
        <w:t xml:space="preserve">    }                                                                        </w:t>
      </w:r>
      <w:r w:rsidRPr="001E3C30">
        <w:rPr>
          <w:color w:val="993366"/>
        </w:rPr>
        <w:t>OPTIONAL</w:t>
      </w:r>
      <w:r w:rsidRPr="001E3C30">
        <w:t>,</w:t>
      </w:r>
    </w:p>
    <w:p w14:paraId="3216106E" w14:textId="77777777" w:rsidR="00D42A85" w:rsidRPr="001E3C30" w:rsidRDefault="00D42A85" w:rsidP="00D42A85">
      <w:pPr>
        <w:pStyle w:val="PL"/>
      </w:pPr>
      <w:r w:rsidRPr="001E3C30">
        <w:t xml:space="preserve">    intraBandFreqSeparationDL-v1620    FreqSeparationClassDL-v1620           </w:t>
      </w:r>
      <w:r w:rsidRPr="001E3C30">
        <w:rPr>
          <w:color w:val="993366"/>
        </w:rPr>
        <w:t>OPTIONAL</w:t>
      </w:r>
      <w:r w:rsidRPr="001E3C30">
        <w:t>,</w:t>
      </w:r>
    </w:p>
    <w:p w14:paraId="138108BB" w14:textId="77777777" w:rsidR="00D42A85" w:rsidRPr="001E3C30" w:rsidRDefault="00D42A85" w:rsidP="00D42A85">
      <w:pPr>
        <w:pStyle w:val="PL"/>
      </w:pPr>
      <w:r w:rsidRPr="001E3C30">
        <w:t xml:space="preserve">    intraBandFreqSeparationDL-Only-r16 FreqSeparationClassDL-Only-r16        </w:t>
      </w:r>
      <w:r w:rsidRPr="001E3C30">
        <w:rPr>
          <w:color w:val="993366"/>
        </w:rPr>
        <w:t>OPTIONAL</w:t>
      </w:r>
      <w:r w:rsidRPr="001E3C30">
        <w:t>,</w:t>
      </w:r>
    </w:p>
    <w:p w14:paraId="5838AD52" w14:textId="77777777" w:rsidR="00D42A85" w:rsidRPr="001E3C30" w:rsidRDefault="00D42A85" w:rsidP="00D42A85">
      <w:pPr>
        <w:pStyle w:val="PL"/>
      </w:pPr>
    </w:p>
    <w:p w14:paraId="115E1642" w14:textId="77777777" w:rsidR="00D42A85" w:rsidRPr="001E3C30" w:rsidRDefault="00D42A85" w:rsidP="00D42A85">
      <w:pPr>
        <w:pStyle w:val="PL"/>
        <w:rPr>
          <w:color w:val="808080"/>
        </w:rPr>
      </w:pPr>
      <w:r w:rsidRPr="001E3C30">
        <w:t xml:space="preserve">    </w:t>
      </w:r>
      <w:r w:rsidRPr="001E3C30">
        <w:rPr>
          <w:color w:val="808080"/>
        </w:rPr>
        <w:t>-- R1 11-2: Rel-16 PDCCH monitoring capability</w:t>
      </w:r>
    </w:p>
    <w:p w14:paraId="618891EE" w14:textId="77777777" w:rsidR="00D42A85" w:rsidRPr="001E3C30" w:rsidRDefault="00D42A85" w:rsidP="00D42A85">
      <w:pPr>
        <w:pStyle w:val="PL"/>
      </w:pPr>
      <w:r w:rsidRPr="001E3C30">
        <w:t xml:space="preserve">    pdcch-Monitoring-r16               </w:t>
      </w:r>
      <w:r w:rsidRPr="001E3C30">
        <w:rPr>
          <w:color w:val="993366"/>
        </w:rPr>
        <w:t>SEQUENCE</w:t>
      </w:r>
      <w:r w:rsidRPr="001E3C30">
        <w:t xml:space="preserve"> {</w:t>
      </w:r>
    </w:p>
    <w:p w14:paraId="4F533AE4" w14:textId="77777777" w:rsidR="00D42A85" w:rsidRPr="001E3C30" w:rsidRDefault="00D42A85" w:rsidP="00D42A85">
      <w:pPr>
        <w:pStyle w:val="PL"/>
      </w:pPr>
      <w:r w:rsidRPr="001E3C30">
        <w:t xml:space="preserve">        pdsch-ProcessingType1-r16          </w:t>
      </w:r>
      <w:r w:rsidRPr="001E3C30">
        <w:rPr>
          <w:color w:val="993366"/>
        </w:rPr>
        <w:t>SEQUENCE</w:t>
      </w:r>
      <w:r w:rsidRPr="001E3C30">
        <w:t xml:space="preserve"> {</w:t>
      </w:r>
    </w:p>
    <w:p w14:paraId="47071817" w14:textId="77777777" w:rsidR="00D42A85" w:rsidRPr="001E3C30" w:rsidRDefault="00D42A85" w:rsidP="00D42A85">
      <w:pPr>
        <w:pStyle w:val="PL"/>
      </w:pPr>
      <w:r w:rsidRPr="001E3C30">
        <w:t xml:space="preserve">            scs-15kHz-r16                      PDCCH-MonitoringOccasions-r16 </w:t>
      </w:r>
      <w:r w:rsidRPr="001E3C30">
        <w:rPr>
          <w:color w:val="993366"/>
        </w:rPr>
        <w:t>OPTIONAL</w:t>
      </w:r>
      <w:r w:rsidRPr="001E3C30">
        <w:t>,</w:t>
      </w:r>
    </w:p>
    <w:p w14:paraId="76340D55" w14:textId="77777777" w:rsidR="00D42A85" w:rsidRPr="001E3C30" w:rsidRDefault="00D42A85" w:rsidP="00D42A85">
      <w:pPr>
        <w:pStyle w:val="PL"/>
      </w:pPr>
      <w:r w:rsidRPr="001E3C30">
        <w:t xml:space="preserve">            scs-30kHz-r16                      PDCCH-MonitoringOccasions-r16 </w:t>
      </w:r>
      <w:r w:rsidRPr="001E3C30">
        <w:rPr>
          <w:color w:val="993366"/>
        </w:rPr>
        <w:t>OPTIONAL</w:t>
      </w:r>
    </w:p>
    <w:p w14:paraId="45F0740F" w14:textId="77777777" w:rsidR="00D42A85" w:rsidRPr="001E3C30" w:rsidRDefault="00D42A85" w:rsidP="00D42A85">
      <w:pPr>
        <w:pStyle w:val="PL"/>
      </w:pPr>
      <w:r w:rsidRPr="001E3C30">
        <w:t xml:space="preserve">        }                                                                    </w:t>
      </w:r>
      <w:r w:rsidRPr="001E3C30">
        <w:rPr>
          <w:color w:val="993366"/>
        </w:rPr>
        <w:t>OPTIONAL</w:t>
      </w:r>
      <w:r w:rsidRPr="001E3C30">
        <w:t>,</w:t>
      </w:r>
    </w:p>
    <w:p w14:paraId="34A138CB" w14:textId="77777777" w:rsidR="00D42A85" w:rsidRPr="001E3C30" w:rsidRDefault="00D42A85" w:rsidP="00D42A85">
      <w:pPr>
        <w:pStyle w:val="PL"/>
      </w:pPr>
      <w:r w:rsidRPr="001E3C30">
        <w:t xml:space="preserve">        pdsch-ProcessingType2-r16      </w:t>
      </w:r>
      <w:r w:rsidRPr="001E3C30">
        <w:rPr>
          <w:color w:val="993366"/>
        </w:rPr>
        <w:t>SEQUENCE</w:t>
      </w:r>
      <w:r w:rsidRPr="001E3C30">
        <w:t xml:space="preserve"> {</w:t>
      </w:r>
    </w:p>
    <w:p w14:paraId="280C9951" w14:textId="77777777" w:rsidR="00D42A85" w:rsidRPr="001E3C30" w:rsidRDefault="00D42A85" w:rsidP="00D42A85">
      <w:pPr>
        <w:pStyle w:val="PL"/>
      </w:pPr>
      <w:r w:rsidRPr="001E3C30">
        <w:lastRenderedPageBreak/>
        <w:t xml:space="preserve">            scs-15kHz-r16                  PDCCH-MonitoringOccasions-r16     </w:t>
      </w:r>
      <w:r w:rsidRPr="001E3C30">
        <w:rPr>
          <w:color w:val="993366"/>
        </w:rPr>
        <w:t>OPTIONAL</w:t>
      </w:r>
      <w:r w:rsidRPr="001E3C30">
        <w:t>,</w:t>
      </w:r>
    </w:p>
    <w:p w14:paraId="06627C8A" w14:textId="77777777" w:rsidR="00D42A85" w:rsidRPr="001E3C30" w:rsidRDefault="00D42A85" w:rsidP="00D42A85">
      <w:pPr>
        <w:pStyle w:val="PL"/>
      </w:pPr>
      <w:r w:rsidRPr="001E3C30">
        <w:t xml:space="preserve">            scs-30kHz-r16                  PDCCH-MonitoringOccasions-r16     </w:t>
      </w:r>
      <w:r w:rsidRPr="001E3C30">
        <w:rPr>
          <w:color w:val="993366"/>
        </w:rPr>
        <w:t>OPTIONAL</w:t>
      </w:r>
    </w:p>
    <w:p w14:paraId="0B5071E2" w14:textId="77777777" w:rsidR="00D42A85" w:rsidRPr="001E3C30" w:rsidRDefault="00D42A85" w:rsidP="00D42A85">
      <w:pPr>
        <w:pStyle w:val="PL"/>
      </w:pPr>
      <w:r w:rsidRPr="001E3C30">
        <w:t xml:space="preserve">        }                                                                    </w:t>
      </w:r>
      <w:r w:rsidRPr="001E3C30">
        <w:rPr>
          <w:color w:val="993366"/>
        </w:rPr>
        <w:t>OPTIONAL</w:t>
      </w:r>
    </w:p>
    <w:p w14:paraId="282DA3F9" w14:textId="77777777" w:rsidR="00D42A85" w:rsidRPr="001E3C30" w:rsidRDefault="00D42A85" w:rsidP="00D42A85">
      <w:pPr>
        <w:pStyle w:val="PL"/>
      </w:pPr>
      <w:r w:rsidRPr="001E3C30">
        <w:t xml:space="preserve">    }                                                                        </w:t>
      </w:r>
      <w:r w:rsidRPr="001E3C30">
        <w:rPr>
          <w:color w:val="993366"/>
        </w:rPr>
        <w:t>OPTIONAL</w:t>
      </w:r>
      <w:r w:rsidRPr="001E3C30">
        <w:t>,</w:t>
      </w:r>
    </w:p>
    <w:p w14:paraId="79F85C1F" w14:textId="77777777" w:rsidR="00D42A85" w:rsidRPr="001E3C30" w:rsidRDefault="00D42A85" w:rsidP="00D42A85">
      <w:pPr>
        <w:pStyle w:val="PL"/>
      </w:pPr>
    </w:p>
    <w:p w14:paraId="47F31B34" w14:textId="77777777" w:rsidR="00D42A85" w:rsidRPr="001E3C30" w:rsidRDefault="00D42A85" w:rsidP="00D42A85">
      <w:pPr>
        <w:pStyle w:val="PL"/>
        <w:rPr>
          <w:color w:val="808080"/>
        </w:rPr>
      </w:pPr>
      <w:r w:rsidRPr="001E3C30">
        <w:t xml:space="preserve">    </w:t>
      </w:r>
      <w:r w:rsidRPr="001E3C30">
        <w:rPr>
          <w:color w:val="808080"/>
        </w:rPr>
        <w:t>-- R1 11-2b: Mix of Rel. 16 PDCCH monitoring capability and Rel. 15 PDCCH monitoring capability on different carriers</w:t>
      </w:r>
    </w:p>
    <w:p w14:paraId="5467832A" w14:textId="77777777" w:rsidR="00D42A85" w:rsidRPr="001E3C30" w:rsidRDefault="00D42A85" w:rsidP="00D42A85">
      <w:pPr>
        <w:pStyle w:val="PL"/>
      </w:pPr>
      <w:r w:rsidRPr="001E3C30">
        <w:t xml:space="preserve">    pdcch-MonitoringMixed-r16          </w:t>
      </w:r>
      <w:r w:rsidRPr="001E3C30">
        <w:rPr>
          <w:color w:val="993366"/>
        </w:rPr>
        <w:t>ENUMERATED</w:t>
      </w:r>
      <w:r w:rsidRPr="001E3C30">
        <w:t xml:space="preserve"> {supported}                </w:t>
      </w:r>
      <w:r w:rsidRPr="001E3C30">
        <w:rPr>
          <w:color w:val="993366"/>
        </w:rPr>
        <w:t>OPTIONAL</w:t>
      </w:r>
      <w:r w:rsidRPr="001E3C30">
        <w:t>,</w:t>
      </w:r>
    </w:p>
    <w:p w14:paraId="221FC3F7" w14:textId="77777777" w:rsidR="00D42A85" w:rsidRPr="001E3C30" w:rsidRDefault="00D42A85" w:rsidP="00D42A85">
      <w:pPr>
        <w:pStyle w:val="PL"/>
      </w:pPr>
    </w:p>
    <w:p w14:paraId="37ADAF2D" w14:textId="77777777" w:rsidR="00D42A85" w:rsidRPr="001E3C30" w:rsidRDefault="00D42A85" w:rsidP="00D42A85">
      <w:pPr>
        <w:pStyle w:val="PL"/>
        <w:rPr>
          <w:color w:val="808080"/>
        </w:rPr>
      </w:pPr>
      <w:r w:rsidRPr="001E3C30">
        <w:t xml:space="preserve">    </w:t>
      </w:r>
      <w:r w:rsidRPr="001E3C30">
        <w:rPr>
          <w:color w:val="808080"/>
        </w:rPr>
        <w:t>-- R1 18-5c: Processing up to X unicast DCI scheduling for DL per scheduled CC</w:t>
      </w:r>
    </w:p>
    <w:p w14:paraId="1D262006" w14:textId="77777777" w:rsidR="00D42A85" w:rsidRPr="001E3C30" w:rsidRDefault="00D42A85" w:rsidP="00D42A85">
      <w:pPr>
        <w:pStyle w:val="PL"/>
      </w:pPr>
      <w:r w:rsidRPr="001E3C30">
        <w:t xml:space="preserve">    crossCarrierSchedulingProcessing-DiffSCS-r16  </w:t>
      </w:r>
      <w:r w:rsidRPr="001E3C30">
        <w:rPr>
          <w:color w:val="993366"/>
        </w:rPr>
        <w:t>SEQUENCE</w:t>
      </w:r>
      <w:r w:rsidRPr="001E3C30">
        <w:t xml:space="preserve"> {</w:t>
      </w:r>
    </w:p>
    <w:p w14:paraId="5AA75561" w14:textId="77777777" w:rsidR="00D42A85" w:rsidRPr="001E3C30" w:rsidRDefault="00D42A85" w:rsidP="00D42A85">
      <w:pPr>
        <w:pStyle w:val="PL"/>
      </w:pPr>
      <w:r w:rsidRPr="001E3C30">
        <w:t xml:space="preserve">        scs-15kHz-120kHz-r16               </w:t>
      </w:r>
      <w:r w:rsidRPr="001E3C30">
        <w:rPr>
          <w:color w:val="993366"/>
        </w:rPr>
        <w:t>ENUMERATED</w:t>
      </w:r>
      <w:r w:rsidRPr="001E3C30">
        <w:t xml:space="preserve"> {n1,n2,n4}             </w:t>
      </w:r>
      <w:r w:rsidRPr="001E3C30">
        <w:rPr>
          <w:color w:val="993366"/>
        </w:rPr>
        <w:t>OPTIONAL</w:t>
      </w:r>
      <w:r w:rsidRPr="001E3C30">
        <w:t>,</w:t>
      </w:r>
    </w:p>
    <w:p w14:paraId="608343DA" w14:textId="77777777" w:rsidR="00D42A85" w:rsidRPr="001E3C30" w:rsidRDefault="00D42A85" w:rsidP="00D42A85">
      <w:pPr>
        <w:pStyle w:val="PL"/>
      </w:pPr>
      <w:r w:rsidRPr="001E3C30">
        <w:t xml:space="preserve">        scs-15kHz-60kHz-r16                </w:t>
      </w:r>
      <w:r w:rsidRPr="001E3C30">
        <w:rPr>
          <w:color w:val="993366"/>
        </w:rPr>
        <w:t>ENUMERATED</w:t>
      </w:r>
      <w:r w:rsidRPr="001E3C30">
        <w:t xml:space="preserve"> {n1,n2,n4}             </w:t>
      </w:r>
      <w:r w:rsidRPr="001E3C30">
        <w:rPr>
          <w:color w:val="993366"/>
        </w:rPr>
        <w:t>OPTIONAL</w:t>
      </w:r>
      <w:r w:rsidRPr="001E3C30">
        <w:t>,</w:t>
      </w:r>
    </w:p>
    <w:p w14:paraId="26CEE554" w14:textId="77777777" w:rsidR="00D42A85" w:rsidRPr="001E3C30" w:rsidRDefault="00D42A85" w:rsidP="00D42A85">
      <w:pPr>
        <w:pStyle w:val="PL"/>
      </w:pPr>
      <w:r w:rsidRPr="001E3C30">
        <w:t xml:space="preserve">        scs-30kHz-120kHz-r16               </w:t>
      </w:r>
      <w:r w:rsidRPr="001E3C30">
        <w:rPr>
          <w:color w:val="993366"/>
        </w:rPr>
        <w:t>ENUMERATED</w:t>
      </w:r>
      <w:r w:rsidRPr="001E3C30">
        <w:t xml:space="preserve"> {n1,n2,n4}             </w:t>
      </w:r>
      <w:r w:rsidRPr="001E3C30">
        <w:rPr>
          <w:color w:val="993366"/>
        </w:rPr>
        <w:t>OPTIONAL</w:t>
      </w:r>
      <w:r w:rsidRPr="001E3C30">
        <w:t>,</w:t>
      </w:r>
    </w:p>
    <w:p w14:paraId="6A4086E7" w14:textId="77777777" w:rsidR="00D42A85" w:rsidRPr="001E3C30" w:rsidRDefault="00D42A85" w:rsidP="00D42A85">
      <w:pPr>
        <w:pStyle w:val="PL"/>
      </w:pPr>
      <w:r w:rsidRPr="001E3C30">
        <w:t xml:space="preserve">        scs-15kHz-30kHz-r16                </w:t>
      </w:r>
      <w:r w:rsidRPr="001E3C30">
        <w:rPr>
          <w:color w:val="993366"/>
        </w:rPr>
        <w:t>ENUMERATED</w:t>
      </w:r>
      <w:r w:rsidRPr="001E3C30">
        <w:t xml:space="preserve"> {n2}                   </w:t>
      </w:r>
      <w:r w:rsidRPr="001E3C30">
        <w:rPr>
          <w:color w:val="993366"/>
        </w:rPr>
        <w:t>OPTIONAL</w:t>
      </w:r>
      <w:r w:rsidRPr="001E3C30">
        <w:t>,</w:t>
      </w:r>
    </w:p>
    <w:p w14:paraId="48843F62" w14:textId="77777777" w:rsidR="00D42A85" w:rsidRPr="001E3C30" w:rsidRDefault="00D42A85" w:rsidP="00D42A85">
      <w:pPr>
        <w:pStyle w:val="PL"/>
      </w:pPr>
      <w:r w:rsidRPr="001E3C30">
        <w:t xml:space="preserve">        scs-30kHz-60kHz-r16                </w:t>
      </w:r>
      <w:r w:rsidRPr="001E3C30">
        <w:rPr>
          <w:color w:val="993366"/>
        </w:rPr>
        <w:t>ENUMERATED</w:t>
      </w:r>
      <w:r w:rsidRPr="001E3C30">
        <w:t xml:space="preserve"> {n2}                   </w:t>
      </w:r>
      <w:r w:rsidRPr="001E3C30">
        <w:rPr>
          <w:color w:val="993366"/>
        </w:rPr>
        <w:t>OPTIONAL</w:t>
      </w:r>
      <w:r w:rsidRPr="001E3C30">
        <w:t>,</w:t>
      </w:r>
    </w:p>
    <w:p w14:paraId="148068EC" w14:textId="77777777" w:rsidR="00D42A85" w:rsidRPr="001E3C30" w:rsidRDefault="00D42A85" w:rsidP="00D42A85">
      <w:pPr>
        <w:pStyle w:val="PL"/>
      </w:pPr>
      <w:r w:rsidRPr="001E3C30">
        <w:t xml:space="preserve">        scs-60kHz-120kHz-r16               </w:t>
      </w:r>
      <w:r w:rsidRPr="001E3C30">
        <w:rPr>
          <w:color w:val="993366"/>
        </w:rPr>
        <w:t>ENUMERATED</w:t>
      </w:r>
      <w:r w:rsidRPr="001E3C30">
        <w:t xml:space="preserve"> {n2}                   </w:t>
      </w:r>
      <w:r w:rsidRPr="001E3C30">
        <w:rPr>
          <w:color w:val="993366"/>
        </w:rPr>
        <w:t>OPTIONAL</w:t>
      </w:r>
    </w:p>
    <w:p w14:paraId="1D45E2CE" w14:textId="77777777" w:rsidR="00D42A85" w:rsidRPr="001E3C30" w:rsidRDefault="00D42A85" w:rsidP="00D42A85">
      <w:pPr>
        <w:pStyle w:val="PL"/>
      </w:pPr>
      <w:r w:rsidRPr="001E3C30">
        <w:t xml:space="preserve">    }                                                                        </w:t>
      </w:r>
      <w:r w:rsidRPr="001E3C30">
        <w:rPr>
          <w:color w:val="993366"/>
        </w:rPr>
        <w:t>OPTIONAL</w:t>
      </w:r>
      <w:r w:rsidRPr="001E3C30">
        <w:t>,</w:t>
      </w:r>
    </w:p>
    <w:p w14:paraId="1D1AADBD" w14:textId="77777777" w:rsidR="00D42A85" w:rsidRPr="001E3C30" w:rsidRDefault="00D42A85" w:rsidP="00D42A85">
      <w:pPr>
        <w:pStyle w:val="PL"/>
      </w:pPr>
    </w:p>
    <w:p w14:paraId="2387E847" w14:textId="77777777" w:rsidR="00D42A85" w:rsidRPr="001E3C30" w:rsidRDefault="00D42A85" w:rsidP="00D42A85">
      <w:pPr>
        <w:pStyle w:val="PL"/>
        <w:rPr>
          <w:color w:val="808080"/>
        </w:rPr>
      </w:pPr>
      <w:r w:rsidRPr="001E3C30">
        <w:t xml:space="preserve">    </w:t>
      </w:r>
      <w:r w:rsidRPr="001E3C30">
        <w:rPr>
          <w:color w:val="808080"/>
        </w:rPr>
        <w:t>-- R1 16-2b-1: Support of single-DCI based SDM scheme</w:t>
      </w:r>
    </w:p>
    <w:p w14:paraId="2FE6C39C" w14:textId="77777777" w:rsidR="00D42A85" w:rsidRPr="001E3C30" w:rsidRDefault="00D42A85" w:rsidP="00D42A85">
      <w:pPr>
        <w:pStyle w:val="PL"/>
      </w:pPr>
      <w:r w:rsidRPr="001E3C30">
        <w:t xml:space="preserve">    singleDCI-SDM-scheme-r16           </w:t>
      </w:r>
      <w:r w:rsidRPr="001E3C30">
        <w:rPr>
          <w:color w:val="993366"/>
        </w:rPr>
        <w:t>ENUMERATED</w:t>
      </w:r>
      <w:r w:rsidRPr="001E3C30">
        <w:t xml:space="preserve"> {supported}                </w:t>
      </w:r>
      <w:r w:rsidRPr="001E3C30">
        <w:rPr>
          <w:color w:val="993366"/>
        </w:rPr>
        <w:t>OPTIONAL</w:t>
      </w:r>
    </w:p>
    <w:p w14:paraId="42EB0D04" w14:textId="77777777" w:rsidR="00D42A85" w:rsidRPr="001E3C30" w:rsidRDefault="00D42A85" w:rsidP="00D42A85">
      <w:pPr>
        <w:pStyle w:val="PL"/>
      </w:pPr>
      <w:r w:rsidRPr="001E3C30">
        <w:t>}</w:t>
      </w:r>
    </w:p>
    <w:p w14:paraId="4F3B3A44" w14:textId="77777777" w:rsidR="00D42A85" w:rsidRDefault="00D42A85" w:rsidP="00D42A85">
      <w:pPr>
        <w:pStyle w:val="PL"/>
        <w:rPr>
          <w:ins w:id="35" w:author="Huawei, HiSilicon" w:date="2025-01-21T14:44:00Z"/>
        </w:rPr>
      </w:pPr>
    </w:p>
    <w:p w14:paraId="2E373246" w14:textId="77777777" w:rsidR="00D42A85" w:rsidRPr="00E22CF8" w:rsidRDefault="00D42A85" w:rsidP="00D42A85">
      <w:pPr>
        <w:pStyle w:val="PL"/>
        <w:rPr>
          <w:ins w:id="36" w:author="Huawei, HiSilicon" w:date="2025-01-21T14:44:00Z"/>
        </w:rPr>
      </w:pPr>
      <w:ins w:id="37" w:author="Huawei, HiSilicon" w:date="2025-01-21T14:44:00Z">
        <w:r>
          <w:t>F</w:t>
        </w:r>
        <w:r w:rsidRPr="00E22CF8">
          <w:t>eatureSet</w:t>
        </w:r>
        <w:r>
          <w:t>Down</w:t>
        </w:r>
        <w:r w:rsidRPr="00E22CF8">
          <w:t>link-v1</w:t>
        </w:r>
        <w:r>
          <w:t>6xy</w:t>
        </w:r>
        <w:r w:rsidRPr="00E22CF8">
          <w:t xml:space="preserve"> ::= </w:t>
        </w:r>
        <w:r w:rsidRPr="00E22CF8">
          <w:rPr>
            <w:color w:val="993366"/>
          </w:rPr>
          <w:t>SEQUENCE</w:t>
        </w:r>
        <w:r w:rsidRPr="00E22CF8">
          <w:t xml:space="preserve"> {</w:t>
        </w:r>
      </w:ins>
    </w:p>
    <w:p w14:paraId="16906CAB" w14:textId="77777777" w:rsidR="00D42A85" w:rsidRPr="00E22CF8" w:rsidRDefault="00D42A85" w:rsidP="00D42A85">
      <w:pPr>
        <w:pStyle w:val="PL"/>
        <w:rPr>
          <w:ins w:id="38" w:author="Huawei, HiSilicon" w:date="2025-01-21T14:44:00Z"/>
          <w:color w:val="808080"/>
        </w:rPr>
      </w:pPr>
      <w:ins w:id="39" w:author="Huawei, HiSilicon" w:date="2025-01-21T14:44:00Z">
        <w:r w:rsidRPr="00E22CF8">
          <w:t xml:space="preserve">    </w:t>
        </w:r>
        <w:r w:rsidRPr="00E22CF8">
          <w:rPr>
            <w:color w:val="808080"/>
          </w:rPr>
          <w:t>-- R1 22-8: For SRS for CB PUSCH and antenna switching on FR1 with symbol level offset for aperiodic SRS transmission</w:t>
        </w:r>
      </w:ins>
    </w:p>
    <w:p w14:paraId="3DA5894E" w14:textId="77777777" w:rsidR="00D42A85" w:rsidRPr="00E22CF8" w:rsidRDefault="00D42A85" w:rsidP="00D42A85">
      <w:pPr>
        <w:pStyle w:val="PL"/>
        <w:rPr>
          <w:ins w:id="40" w:author="Huawei, HiSilicon" w:date="2025-01-21T14:44:00Z"/>
        </w:rPr>
      </w:pPr>
      <w:ins w:id="41" w:author="Huawei, HiSilicon" w:date="2025-01-21T14:44:00Z">
        <w:r w:rsidRPr="00E22CF8">
          <w:t xml:space="preserve">    offsetSRS-CB-PUSCH-Ant-Switch-fr1-r16                       </w:t>
        </w:r>
        <w:r w:rsidRPr="00E22CF8">
          <w:rPr>
            <w:color w:val="993366"/>
          </w:rPr>
          <w:t>ENUMERATED</w:t>
        </w:r>
        <w:r w:rsidRPr="00E22CF8">
          <w:t xml:space="preserve"> {supported}                   </w:t>
        </w:r>
        <w:r w:rsidRPr="00E22CF8">
          <w:rPr>
            <w:color w:val="993366"/>
          </w:rPr>
          <w:t>OPTIONAL</w:t>
        </w:r>
        <w:r w:rsidRPr="00E22CF8">
          <w:t>,</w:t>
        </w:r>
      </w:ins>
    </w:p>
    <w:p w14:paraId="12913D1F" w14:textId="77777777" w:rsidR="00D42A85" w:rsidRPr="00E22CF8" w:rsidRDefault="00D42A85" w:rsidP="00D42A85">
      <w:pPr>
        <w:pStyle w:val="PL"/>
        <w:rPr>
          <w:ins w:id="42" w:author="Huawei, HiSilicon" w:date="2025-01-21T14:44:00Z"/>
          <w:color w:val="808080"/>
        </w:rPr>
      </w:pPr>
      <w:ins w:id="43" w:author="Huawei, HiSilicon" w:date="2025-01-21T14:44:00Z">
        <w:r w:rsidRPr="00E22CF8">
          <w:t xml:space="preserve">    </w:t>
        </w:r>
        <w:r w:rsidRPr="00E22CF8">
          <w:rPr>
            <w:color w:val="808080"/>
          </w:rPr>
          <w:t>-- R1 22-8a: PDCCH monitoring on any span of up to 3 consecutive OFDM symbols of a slot and constrained timeline for SRS for CB</w:t>
        </w:r>
      </w:ins>
    </w:p>
    <w:p w14:paraId="68E2822F" w14:textId="77777777" w:rsidR="00D42A85" w:rsidRPr="00E22CF8" w:rsidRDefault="00D42A85" w:rsidP="00D42A85">
      <w:pPr>
        <w:pStyle w:val="PL"/>
        <w:rPr>
          <w:ins w:id="44" w:author="Huawei, HiSilicon" w:date="2025-01-21T14:44:00Z"/>
          <w:color w:val="808080"/>
        </w:rPr>
      </w:pPr>
      <w:ins w:id="45" w:author="Huawei, HiSilicon" w:date="2025-01-21T14:44:00Z">
        <w:r w:rsidRPr="00E22CF8">
          <w:t xml:space="preserve">    </w:t>
        </w:r>
        <w:r w:rsidRPr="00E22CF8">
          <w:rPr>
            <w:color w:val="808080"/>
          </w:rPr>
          <w:t>-- PUSCH and antenna switching on FR1</w:t>
        </w:r>
      </w:ins>
    </w:p>
    <w:p w14:paraId="54A9408E" w14:textId="77777777" w:rsidR="00D42A85" w:rsidRPr="00E22CF8" w:rsidRDefault="00D42A85" w:rsidP="00D42A85">
      <w:pPr>
        <w:pStyle w:val="PL"/>
        <w:rPr>
          <w:ins w:id="46" w:author="Huawei, HiSilicon" w:date="2025-01-21T14:44:00Z"/>
        </w:rPr>
      </w:pPr>
      <w:ins w:id="47" w:author="Huawei, HiSilicon" w:date="2025-01-21T14:44:00Z">
        <w:r w:rsidRPr="00E22CF8">
          <w:t xml:space="preserve">    offsetSRS-CB-PUSCH-PDCCH-MonitorSingleOcc-fr1-r16           </w:t>
        </w:r>
        <w:r w:rsidRPr="00E22CF8">
          <w:rPr>
            <w:color w:val="993366"/>
          </w:rPr>
          <w:t>ENUMERATED</w:t>
        </w:r>
        <w:r w:rsidRPr="00E22CF8">
          <w:t xml:space="preserve"> {supported}                   </w:t>
        </w:r>
        <w:r w:rsidRPr="00E22CF8">
          <w:rPr>
            <w:color w:val="993366"/>
          </w:rPr>
          <w:t>OPTIONAL</w:t>
        </w:r>
        <w:r w:rsidRPr="00E22CF8">
          <w:t>,</w:t>
        </w:r>
      </w:ins>
    </w:p>
    <w:p w14:paraId="7C1E6E9C" w14:textId="77777777" w:rsidR="00D42A85" w:rsidRPr="00E22CF8" w:rsidRDefault="00D42A85" w:rsidP="00D42A85">
      <w:pPr>
        <w:pStyle w:val="PL"/>
        <w:rPr>
          <w:ins w:id="48" w:author="Huawei, HiSilicon" w:date="2025-01-21T14:44:00Z"/>
          <w:color w:val="808080"/>
        </w:rPr>
      </w:pPr>
      <w:ins w:id="49" w:author="Huawei, HiSilicon" w:date="2025-01-21T14:44:00Z">
        <w:r w:rsidRPr="00E22CF8">
          <w:t xml:space="preserve">    </w:t>
        </w:r>
        <w:r w:rsidRPr="00E22CF8">
          <w:rPr>
            <w:color w:val="808080"/>
          </w:rPr>
          <w:t>-- R1 22-8b: For type 1 CSS with dedicated RRC configuration, type 3 CSS, and UE-SS, monitoring occasion can be any OFDM symbol(s)</w:t>
        </w:r>
      </w:ins>
    </w:p>
    <w:p w14:paraId="36864D82" w14:textId="77777777" w:rsidR="00D42A85" w:rsidRPr="00E22CF8" w:rsidRDefault="00D42A85" w:rsidP="00D42A85">
      <w:pPr>
        <w:pStyle w:val="PL"/>
        <w:rPr>
          <w:ins w:id="50" w:author="Huawei, HiSilicon" w:date="2025-01-21T14:44:00Z"/>
          <w:color w:val="808080"/>
        </w:rPr>
      </w:pPr>
      <w:ins w:id="51" w:author="Huawei, HiSilicon" w:date="2025-01-21T14:44:00Z">
        <w:r w:rsidRPr="00E22CF8">
          <w:t xml:space="preserve">    </w:t>
        </w:r>
        <w:r w:rsidRPr="00E22CF8">
          <w:rPr>
            <w:color w:val="808080"/>
          </w:rPr>
          <w:t>-- of a slot for Case 2 and constrained timeline for SRS for CB PUSCH and antenna switching on FR1</w:t>
        </w:r>
      </w:ins>
    </w:p>
    <w:p w14:paraId="5958515C" w14:textId="77777777" w:rsidR="00D42A85" w:rsidRPr="00E22CF8" w:rsidRDefault="00D42A85" w:rsidP="00D42A85">
      <w:pPr>
        <w:pStyle w:val="PL"/>
        <w:rPr>
          <w:ins w:id="52" w:author="Huawei, HiSilicon" w:date="2025-01-21T14:44:00Z"/>
        </w:rPr>
      </w:pPr>
      <w:ins w:id="53" w:author="Huawei, HiSilicon" w:date="2025-01-21T14:44:00Z">
        <w:r w:rsidRPr="00E22CF8">
          <w:t xml:space="preserve">    offsetSRS-CB-PUSCH-PDCCH-MonitorAnyOccWithoutGap-fr1-r16    </w:t>
        </w:r>
        <w:r w:rsidRPr="00E22CF8">
          <w:rPr>
            <w:color w:val="993366"/>
          </w:rPr>
          <w:t>ENUMERATED</w:t>
        </w:r>
        <w:r w:rsidRPr="00E22CF8">
          <w:t xml:space="preserve"> {supported}                   </w:t>
        </w:r>
        <w:r w:rsidRPr="00E22CF8">
          <w:rPr>
            <w:color w:val="993366"/>
          </w:rPr>
          <w:t>OPTIONAL</w:t>
        </w:r>
        <w:r w:rsidRPr="00E22CF8">
          <w:t>,</w:t>
        </w:r>
      </w:ins>
    </w:p>
    <w:p w14:paraId="2C362E29" w14:textId="77777777" w:rsidR="00D42A85" w:rsidRPr="00E22CF8" w:rsidRDefault="00D42A85" w:rsidP="00D42A85">
      <w:pPr>
        <w:pStyle w:val="PL"/>
        <w:rPr>
          <w:ins w:id="54" w:author="Huawei, HiSilicon" w:date="2025-01-21T14:44:00Z"/>
          <w:color w:val="808080"/>
        </w:rPr>
      </w:pPr>
      <w:ins w:id="55" w:author="Huawei, HiSilicon" w:date="2025-01-21T14:44:00Z">
        <w:r w:rsidRPr="00E22CF8">
          <w:t xml:space="preserve">    </w:t>
        </w:r>
        <w:r w:rsidRPr="00E22CF8">
          <w:rPr>
            <w:color w:val="808080"/>
          </w:rPr>
          <w:t>-- R1 22-8c: For type 1 CSS with dedicated RRC configuration, type 3 CSS, and UE-SS, monitoring occasion can be any OFDM symbol(s)</w:t>
        </w:r>
      </w:ins>
    </w:p>
    <w:p w14:paraId="35959869" w14:textId="77777777" w:rsidR="00D42A85" w:rsidRPr="00E22CF8" w:rsidRDefault="00D42A85" w:rsidP="00D42A85">
      <w:pPr>
        <w:pStyle w:val="PL"/>
        <w:rPr>
          <w:ins w:id="56" w:author="Huawei, HiSilicon" w:date="2025-01-21T14:44:00Z"/>
          <w:color w:val="808080"/>
        </w:rPr>
      </w:pPr>
      <w:ins w:id="57" w:author="Huawei, HiSilicon" w:date="2025-01-21T14:44:00Z">
        <w:r w:rsidRPr="00E22CF8">
          <w:t xml:space="preserve">    </w:t>
        </w:r>
        <w:r w:rsidRPr="00E22CF8">
          <w:rPr>
            <w:color w:val="808080"/>
          </w:rPr>
          <w:t>-- of a slot for Case 2 with a DCI gap and constrained timeline for SRS for CB PUSCH and antenna switching on FR1</w:t>
        </w:r>
      </w:ins>
    </w:p>
    <w:p w14:paraId="4704D2DB" w14:textId="77777777" w:rsidR="00D42A85" w:rsidRDefault="00D42A85" w:rsidP="00D42A85">
      <w:pPr>
        <w:pStyle w:val="PL"/>
        <w:ind w:firstLine="390"/>
        <w:rPr>
          <w:ins w:id="58" w:author="Huawei, HiSilicon" w:date="2025-01-21T14:44:00Z"/>
          <w:color w:val="993366"/>
        </w:rPr>
      </w:pPr>
      <w:ins w:id="59" w:author="Huawei, HiSilicon" w:date="2025-01-21T14:44:00Z">
        <w:r w:rsidRPr="00E22CF8">
          <w:t xml:space="preserve">offsetSRS-CB-PUSCH-PDCCH-MonitorAnyOccWithGap-fr1-r16       </w:t>
        </w:r>
        <w:r w:rsidRPr="00E22CF8">
          <w:rPr>
            <w:color w:val="993366"/>
          </w:rPr>
          <w:t>ENUMERATED</w:t>
        </w:r>
        <w:r w:rsidRPr="00E22CF8">
          <w:t xml:space="preserve"> {supported}                   </w:t>
        </w:r>
        <w:r w:rsidRPr="00E22CF8">
          <w:rPr>
            <w:color w:val="993366"/>
          </w:rPr>
          <w:t>OPTIONAL</w:t>
        </w:r>
        <w:r w:rsidRPr="003003B5">
          <w:t>,</w:t>
        </w:r>
      </w:ins>
    </w:p>
    <w:p w14:paraId="1F19E5D1" w14:textId="77777777" w:rsidR="00D42A85" w:rsidRPr="00E22CF8" w:rsidRDefault="00D42A85" w:rsidP="00D42A85">
      <w:pPr>
        <w:pStyle w:val="PL"/>
        <w:rPr>
          <w:ins w:id="60" w:author="Huawei, HiSilicon" w:date="2025-01-21T14:44:00Z"/>
          <w:color w:val="808080"/>
        </w:rPr>
      </w:pPr>
      <w:ins w:id="61" w:author="Huawei, HiSilicon" w:date="2025-01-21T14:44:00Z">
        <w:r>
          <w:tab/>
        </w:r>
        <w:r w:rsidRPr="00E22CF8">
          <w:rPr>
            <w:color w:val="808080"/>
          </w:rPr>
          <w:t>-- R1 22-8d: All PDCCH monitoring occasion can be any OFDM symbol(s) of a slot for Case 2 with a span gap and constrained timeline</w:t>
        </w:r>
      </w:ins>
    </w:p>
    <w:p w14:paraId="3F9236A0" w14:textId="77777777" w:rsidR="00D42A85" w:rsidRDefault="00D42A85" w:rsidP="00D42A85">
      <w:pPr>
        <w:pStyle w:val="PL"/>
        <w:ind w:firstLine="390"/>
        <w:rPr>
          <w:ins w:id="62" w:author="Huawei, HiSilicon" w:date="2025-01-21T14:44:00Z"/>
          <w:color w:val="808080"/>
        </w:rPr>
      </w:pPr>
      <w:ins w:id="63" w:author="Huawei, HiSilicon" w:date="2025-01-21T14:44:00Z">
        <w:r w:rsidRPr="00E22CF8">
          <w:rPr>
            <w:color w:val="808080"/>
          </w:rPr>
          <w:t>-- for SRS for CB PUSCH and antenna switching on FR1</w:t>
        </w:r>
      </w:ins>
    </w:p>
    <w:p w14:paraId="67467EB3" w14:textId="77777777" w:rsidR="00D42A85" w:rsidRPr="00E22CF8" w:rsidRDefault="00D42A85" w:rsidP="00D42A85">
      <w:pPr>
        <w:pStyle w:val="PL"/>
        <w:ind w:firstLine="390"/>
        <w:rPr>
          <w:ins w:id="64" w:author="Huawei, HiSilicon" w:date="2025-01-21T14:44:00Z"/>
        </w:rPr>
      </w:pPr>
      <w:ins w:id="65" w:author="Huawei, HiSilicon" w:date="2025-01-21T14:44:00Z">
        <w:r w:rsidRPr="00E22CF8">
          <w:t xml:space="preserve">offsetSRS-CB-PUSCH-PDCCH-MonitorAnyOccWithSpanGap-fr1-r16 </w:t>
        </w:r>
        <w:r w:rsidRPr="00E22CF8">
          <w:rPr>
            <w:color w:val="993366"/>
          </w:rPr>
          <w:t>SEQUENCE</w:t>
        </w:r>
        <w:r w:rsidRPr="00E22CF8">
          <w:t xml:space="preserve"> {</w:t>
        </w:r>
      </w:ins>
    </w:p>
    <w:p w14:paraId="16778C6B" w14:textId="77777777" w:rsidR="00D42A85" w:rsidRPr="00E22CF8" w:rsidRDefault="00D42A85" w:rsidP="00D42A85">
      <w:pPr>
        <w:pStyle w:val="PL"/>
        <w:rPr>
          <w:ins w:id="66" w:author="Huawei, HiSilicon" w:date="2025-01-21T14:44:00Z"/>
        </w:rPr>
      </w:pPr>
      <w:ins w:id="67" w:author="Huawei, HiSilicon" w:date="2025-01-21T14:44:00Z">
        <w:r w:rsidRPr="00E22CF8">
          <w:t xml:space="preserve">        scs-15kHz-r16                                 </w:t>
        </w:r>
        <w:r w:rsidRPr="00E22CF8">
          <w:rPr>
            <w:color w:val="993366"/>
          </w:rPr>
          <w:t>ENUMERATED</w:t>
        </w:r>
        <w:r w:rsidRPr="00E22CF8">
          <w:t xml:space="preserve"> {set1, set2, set3}                             </w:t>
        </w:r>
        <w:r w:rsidRPr="00E22CF8">
          <w:rPr>
            <w:color w:val="993366"/>
          </w:rPr>
          <w:t>OPTIONAL</w:t>
        </w:r>
        <w:r w:rsidRPr="00E22CF8">
          <w:t>,</w:t>
        </w:r>
      </w:ins>
    </w:p>
    <w:p w14:paraId="0352B439" w14:textId="77777777" w:rsidR="00D42A85" w:rsidRPr="00E22CF8" w:rsidRDefault="00D42A85" w:rsidP="00D42A85">
      <w:pPr>
        <w:pStyle w:val="PL"/>
        <w:rPr>
          <w:ins w:id="68" w:author="Huawei, HiSilicon" w:date="2025-01-21T14:44:00Z"/>
        </w:rPr>
      </w:pPr>
      <w:ins w:id="69" w:author="Huawei, HiSilicon" w:date="2025-01-21T14:44:00Z">
        <w:r w:rsidRPr="00E22CF8">
          <w:t xml:space="preserve">        scs-30kHz-r16                                 </w:t>
        </w:r>
        <w:r w:rsidRPr="00E22CF8">
          <w:rPr>
            <w:color w:val="993366"/>
          </w:rPr>
          <w:t>ENUMERATED</w:t>
        </w:r>
        <w:r w:rsidRPr="00E22CF8">
          <w:t xml:space="preserve"> {set1, set2, set3}                             </w:t>
        </w:r>
        <w:r w:rsidRPr="00E22CF8">
          <w:rPr>
            <w:color w:val="993366"/>
          </w:rPr>
          <w:t>OPTIONAL</w:t>
        </w:r>
        <w:r w:rsidRPr="00E22CF8">
          <w:t>,</w:t>
        </w:r>
      </w:ins>
    </w:p>
    <w:p w14:paraId="16D8AFE6" w14:textId="77777777" w:rsidR="00D42A85" w:rsidRPr="00E22CF8" w:rsidRDefault="00D42A85" w:rsidP="00D42A85">
      <w:pPr>
        <w:pStyle w:val="PL"/>
        <w:rPr>
          <w:ins w:id="70" w:author="Huawei, HiSilicon" w:date="2025-01-21T14:44:00Z"/>
        </w:rPr>
      </w:pPr>
      <w:ins w:id="71" w:author="Huawei, HiSilicon" w:date="2025-01-21T14:44:00Z">
        <w:r w:rsidRPr="00E22CF8">
          <w:t xml:space="preserve">        scs-60kHz-r16                                 </w:t>
        </w:r>
        <w:r w:rsidRPr="00E22CF8">
          <w:rPr>
            <w:color w:val="993366"/>
          </w:rPr>
          <w:t>ENUMERATED</w:t>
        </w:r>
        <w:r w:rsidRPr="00E22CF8">
          <w:t xml:space="preserve"> {set1, set2, set3}                             </w:t>
        </w:r>
        <w:r w:rsidRPr="00E22CF8">
          <w:rPr>
            <w:color w:val="993366"/>
          </w:rPr>
          <w:t>OPTIONAL</w:t>
        </w:r>
      </w:ins>
    </w:p>
    <w:p w14:paraId="11E0BF16" w14:textId="77777777" w:rsidR="00D42A85" w:rsidRPr="00E22CF8" w:rsidRDefault="00D42A85" w:rsidP="00D42A85">
      <w:pPr>
        <w:pStyle w:val="PL"/>
        <w:ind w:firstLine="390"/>
        <w:rPr>
          <w:ins w:id="72" w:author="Huawei, HiSilicon" w:date="2025-01-21T14:44:00Z"/>
        </w:rPr>
      </w:pPr>
      <w:ins w:id="73" w:author="Huawei, HiSilicon" w:date="2025-01-21T14:44:00Z">
        <w:r w:rsidRPr="00E22CF8">
          <w:t xml:space="preserve">}                                                                                                           </w:t>
        </w:r>
        <w:r w:rsidRPr="00E22CF8">
          <w:rPr>
            <w:color w:val="993366"/>
          </w:rPr>
          <w:t>OPTIONAL</w:t>
        </w:r>
      </w:ins>
    </w:p>
    <w:p w14:paraId="760F5FC4" w14:textId="77777777" w:rsidR="00D42A85" w:rsidRDefault="00D42A85" w:rsidP="00D42A85">
      <w:pPr>
        <w:pStyle w:val="PL"/>
        <w:rPr>
          <w:ins w:id="74" w:author="Huawei, HiSilicon" w:date="2025-01-21T14:44:00Z"/>
        </w:rPr>
      </w:pPr>
      <w:ins w:id="75" w:author="Huawei, HiSilicon" w:date="2025-01-21T14:44:00Z">
        <w:r w:rsidRPr="00E22CF8">
          <w:t>}</w:t>
        </w:r>
      </w:ins>
    </w:p>
    <w:p w14:paraId="4E5F2805" w14:textId="5ECBE5C9" w:rsidR="00D42A85" w:rsidRPr="001E3C30" w:rsidDel="00D42A85" w:rsidRDefault="00D42A85" w:rsidP="00D42A85">
      <w:pPr>
        <w:pStyle w:val="PL"/>
        <w:rPr>
          <w:del w:id="76" w:author="Huawei, HiSilicon" w:date="2025-01-21T14:44:00Z"/>
        </w:rPr>
      </w:pPr>
    </w:p>
    <w:p w14:paraId="338F324A" w14:textId="77777777" w:rsidR="00D42A85" w:rsidRPr="001E3C30" w:rsidRDefault="00D42A85" w:rsidP="00D42A85">
      <w:pPr>
        <w:pStyle w:val="PL"/>
      </w:pPr>
      <w:r w:rsidRPr="001E3C30">
        <w:t xml:space="preserve">FeatureSetDownlink-v1700 ::= </w:t>
      </w:r>
      <w:r w:rsidRPr="001E3C30">
        <w:rPr>
          <w:color w:val="993366"/>
        </w:rPr>
        <w:t>SEQUENCE</w:t>
      </w:r>
      <w:r w:rsidRPr="001E3C30">
        <w:t xml:space="preserve"> {</w:t>
      </w:r>
    </w:p>
    <w:p w14:paraId="17891EFF" w14:textId="77777777" w:rsidR="00D42A85" w:rsidRPr="001E3C30" w:rsidRDefault="00D42A85" w:rsidP="00D42A85">
      <w:pPr>
        <w:pStyle w:val="PL"/>
        <w:rPr>
          <w:color w:val="808080"/>
        </w:rPr>
      </w:pPr>
      <w:r w:rsidRPr="001E3C30">
        <w:t xml:space="preserve">    </w:t>
      </w:r>
      <w:r w:rsidRPr="001E3C30">
        <w:rPr>
          <w:color w:val="808080"/>
        </w:rPr>
        <w:t>-- R1 36-2: Scaling factor to be applied to 1024QAM for FR1</w:t>
      </w:r>
    </w:p>
    <w:p w14:paraId="0276D583" w14:textId="77777777" w:rsidR="00D42A85" w:rsidRPr="001E3C30" w:rsidRDefault="00D42A85" w:rsidP="00D42A85">
      <w:pPr>
        <w:pStyle w:val="PL"/>
      </w:pPr>
      <w:r w:rsidRPr="001E3C30">
        <w:t xml:space="preserve">    scalingFactor-1024QAM-FR1-r17 </w:t>
      </w:r>
      <w:r w:rsidRPr="001E3C30">
        <w:rPr>
          <w:color w:val="993366"/>
        </w:rPr>
        <w:t>ENUMERATED</w:t>
      </w:r>
      <w:r w:rsidRPr="001E3C30">
        <w:t xml:space="preserve"> {f0p4, f0p75, f0p8}             </w:t>
      </w:r>
      <w:r w:rsidRPr="001E3C30">
        <w:rPr>
          <w:color w:val="993366"/>
        </w:rPr>
        <w:t>OPTIONAL</w:t>
      </w:r>
      <w:r w:rsidRPr="001E3C30">
        <w:t>,</w:t>
      </w:r>
    </w:p>
    <w:p w14:paraId="23E9B0E6" w14:textId="77777777" w:rsidR="00D42A85" w:rsidRPr="001E3C30" w:rsidRDefault="00D42A85" w:rsidP="00D42A85">
      <w:pPr>
        <w:pStyle w:val="PL"/>
        <w:rPr>
          <w:color w:val="808080"/>
        </w:rPr>
      </w:pPr>
      <w:r w:rsidRPr="001E3C30">
        <w:t xml:space="preserve">    </w:t>
      </w:r>
      <w:r w:rsidRPr="001E3C30">
        <w:rPr>
          <w:color w:val="808080"/>
        </w:rPr>
        <w:t>-- R1 24 feature for existing UE cap to include new SCS</w:t>
      </w:r>
    </w:p>
    <w:p w14:paraId="573424C6" w14:textId="77777777" w:rsidR="00D42A85" w:rsidRPr="001E3C30" w:rsidRDefault="00D42A85" w:rsidP="00D42A85">
      <w:pPr>
        <w:pStyle w:val="PL"/>
      </w:pPr>
      <w:r w:rsidRPr="001E3C30">
        <w:t xml:space="preserve">    timeDurationForQCL-v1710     </w:t>
      </w:r>
      <w:r w:rsidRPr="001E3C30">
        <w:rPr>
          <w:color w:val="993366"/>
        </w:rPr>
        <w:t>SEQUENCE</w:t>
      </w:r>
      <w:r w:rsidRPr="001E3C30">
        <w:t xml:space="preserve"> {</w:t>
      </w:r>
    </w:p>
    <w:p w14:paraId="067399C6" w14:textId="77777777" w:rsidR="00D42A85" w:rsidRPr="001E3C30" w:rsidRDefault="00D42A85" w:rsidP="00D42A85">
      <w:pPr>
        <w:pStyle w:val="PL"/>
      </w:pPr>
      <w:r w:rsidRPr="001E3C30">
        <w:t xml:space="preserve">        scs-480kHz                   </w:t>
      </w:r>
      <w:r w:rsidRPr="001E3C30">
        <w:rPr>
          <w:color w:val="993366"/>
        </w:rPr>
        <w:t>ENUMERATED</w:t>
      </w:r>
      <w:r w:rsidRPr="001E3C30">
        <w:t xml:space="preserve"> {s56, s112}                  </w:t>
      </w:r>
      <w:r w:rsidRPr="001E3C30">
        <w:rPr>
          <w:color w:val="993366"/>
        </w:rPr>
        <w:t>OPTIONAL</w:t>
      </w:r>
      <w:r w:rsidRPr="001E3C30">
        <w:t>,</w:t>
      </w:r>
    </w:p>
    <w:p w14:paraId="1BDEEC3E" w14:textId="77777777" w:rsidR="00D42A85" w:rsidRPr="001E3C30" w:rsidRDefault="00D42A85" w:rsidP="00D42A85">
      <w:pPr>
        <w:pStyle w:val="PL"/>
      </w:pPr>
      <w:r w:rsidRPr="001E3C30">
        <w:t xml:space="preserve">        scs-960kHz                   </w:t>
      </w:r>
      <w:r w:rsidRPr="001E3C30">
        <w:rPr>
          <w:color w:val="993366"/>
        </w:rPr>
        <w:t>ENUMERATED</w:t>
      </w:r>
      <w:r w:rsidRPr="001E3C30">
        <w:t xml:space="preserve"> {s112, s224}                 </w:t>
      </w:r>
      <w:r w:rsidRPr="001E3C30">
        <w:rPr>
          <w:color w:val="993366"/>
        </w:rPr>
        <w:t>OPTIONAL</w:t>
      </w:r>
    </w:p>
    <w:p w14:paraId="5219B98D" w14:textId="77777777" w:rsidR="00D42A85" w:rsidRPr="001E3C30" w:rsidRDefault="00D42A85" w:rsidP="00D42A85">
      <w:pPr>
        <w:pStyle w:val="PL"/>
      </w:pPr>
      <w:r w:rsidRPr="001E3C30">
        <w:t xml:space="preserve">    }                                                                        </w:t>
      </w:r>
      <w:r w:rsidRPr="001E3C30">
        <w:rPr>
          <w:color w:val="993366"/>
        </w:rPr>
        <w:t>OPTIONAL</w:t>
      </w:r>
      <w:r w:rsidRPr="001E3C30">
        <w:t>,</w:t>
      </w:r>
    </w:p>
    <w:p w14:paraId="3FF02473" w14:textId="77777777" w:rsidR="00D42A85" w:rsidRPr="001E3C30" w:rsidRDefault="00D42A85" w:rsidP="00D42A85">
      <w:pPr>
        <w:pStyle w:val="PL"/>
        <w:rPr>
          <w:color w:val="808080"/>
        </w:rPr>
      </w:pPr>
      <w:r w:rsidRPr="001E3C30">
        <w:t xml:space="preserve">    </w:t>
      </w:r>
      <w:r w:rsidRPr="001E3C30">
        <w:rPr>
          <w:color w:val="808080"/>
        </w:rPr>
        <w:t>-- R1 23-6-1</w:t>
      </w:r>
      <w:r w:rsidRPr="001E3C30">
        <w:rPr>
          <w:color w:val="808080"/>
        </w:rPr>
        <w:tab/>
        <w:t>SFN scheme A (scheme 1) for PDSCH and PDCCH</w:t>
      </w:r>
    </w:p>
    <w:p w14:paraId="7AB31B87" w14:textId="77777777" w:rsidR="00D42A85" w:rsidRPr="001E3C30" w:rsidRDefault="00D42A85" w:rsidP="00D42A85">
      <w:pPr>
        <w:pStyle w:val="PL"/>
      </w:pPr>
      <w:r w:rsidRPr="001E3C30">
        <w:t xml:space="preserve">    sfn-SchemeA-r17                  </w:t>
      </w:r>
      <w:r w:rsidRPr="001E3C30">
        <w:rPr>
          <w:color w:val="993366"/>
        </w:rPr>
        <w:t>ENUMERATED</w:t>
      </w:r>
      <w:r w:rsidRPr="001E3C30">
        <w:t xml:space="preserve"> {supported}                  </w:t>
      </w:r>
      <w:r w:rsidRPr="001E3C30">
        <w:rPr>
          <w:color w:val="993366"/>
        </w:rPr>
        <w:t>OPTIONAL</w:t>
      </w:r>
      <w:r w:rsidRPr="001E3C30">
        <w:t>,</w:t>
      </w:r>
    </w:p>
    <w:p w14:paraId="4433FC62" w14:textId="77777777" w:rsidR="00D42A85" w:rsidRPr="001E3C30" w:rsidRDefault="00D42A85" w:rsidP="00D42A85">
      <w:pPr>
        <w:pStyle w:val="PL"/>
        <w:rPr>
          <w:color w:val="808080"/>
        </w:rPr>
      </w:pPr>
      <w:r w:rsidRPr="001E3C30">
        <w:lastRenderedPageBreak/>
        <w:t xml:space="preserve">    </w:t>
      </w:r>
      <w:r w:rsidRPr="001E3C30">
        <w:rPr>
          <w:color w:val="808080"/>
        </w:rPr>
        <w:t>-- R1 23-6-1-1</w:t>
      </w:r>
      <w:r w:rsidRPr="001E3C30">
        <w:rPr>
          <w:color w:val="808080"/>
        </w:rPr>
        <w:tab/>
        <w:t>SFN scheme A (scheme 1) for PDCCH only</w:t>
      </w:r>
    </w:p>
    <w:p w14:paraId="19661CA3" w14:textId="77777777" w:rsidR="00D42A85" w:rsidRPr="001E3C30" w:rsidRDefault="00D42A85" w:rsidP="00D42A85">
      <w:pPr>
        <w:pStyle w:val="PL"/>
      </w:pPr>
      <w:r w:rsidRPr="001E3C30">
        <w:t xml:space="preserve">    sfn-SchemeA-PDCCH-only-r17       </w:t>
      </w:r>
      <w:r w:rsidRPr="001E3C30">
        <w:rPr>
          <w:color w:val="993366"/>
        </w:rPr>
        <w:t>ENUMERATED</w:t>
      </w:r>
      <w:r w:rsidRPr="001E3C30">
        <w:t xml:space="preserve"> {supported}                  </w:t>
      </w:r>
      <w:r w:rsidRPr="001E3C30">
        <w:rPr>
          <w:color w:val="993366"/>
        </w:rPr>
        <w:t>OPTIONAL</w:t>
      </w:r>
      <w:r w:rsidRPr="001E3C30">
        <w:t>,</w:t>
      </w:r>
    </w:p>
    <w:p w14:paraId="7D65554E" w14:textId="77777777" w:rsidR="00D42A85" w:rsidRPr="001E3C30" w:rsidRDefault="00D42A85" w:rsidP="00D42A85">
      <w:pPr>
        <w:pStyle w:val="PL"/>
        <w:rPr>
          <w:color w:val="808080"/>
        </w:rPr>
      </w:pPr>
      <w:r w:rsidRPr="001E3C30">
        <w:t xml:space="preserve">    </w:t>
      </w:r>
      <w:r w:rsidRPr="001E3C30">
        <w:rPr>
          <w:color w:val="808080"/>
        </w:rPr>
        <w:t>-- R1 23-6-1a</w:t>
      </w:r>
      <w:r w:rsidRPr="001E3C30">
        <w:rPr>
          <w:color w:val="808080"/>
        </w:rPr>
        <w:tab/>
        <w:t>Dynamic switching - scheme A</w:t>
      </w:r>
    </w:p>
    <w:p w14:paraId="3386851A" w14:textId="77777777" w:rsidR="00D42A85" w:rsidRPr="001E3C30" w:rsidRDefault="00D42A85" w:rsidP="00D42A85">
      <w:pPr>
        <w:pStyle w:val="PL"/>
      </w:pPr>
      <w:r w:rsidRPr="001E3C30">
        <w:t xml:space="preserve">    sfn-SchemeA-DynamicSwitching-r17 </w:t>
      </w:r>
      <w:r w:rsidRPr="001E3C30">
        <w:rPr>
          <w:color w:val="993366"/>
        </w:rPr>
        <w:t>ENUMERATED</w:t>
      </w:r>
      <w:r w:rsidRPr="001E3C30">
        <w:t xml:space="preserve"> {supported}                  </w:t>
      </w:r>
      <w:r w:rsidRPr="001E3C30">
        <w:rPr>
          <w:color w:val="993366"/>
        </w:rPr>
        <w:t>OPTIONAL</w:t>
      </w:r>
      <w:r w:rsidRPr="001E3C30">
        <w:t>,</w:t>
      </w:r>
    </w:p>
    <w:p w14:paraId="4AAD0259" w14:textId="77777777" w:rsidR="00D42A85" w:rsidRPr="001E3C30" w:rsidRDefault="00D42A85" w:rsidP="00D42A85">
      <w:pPr>
        <w:pStyle w:val="PL"/>
        <w:rPr>
          <w:color w:val="808080"/>
        </w:rPr>
      </w:pPr>
      <w:r w:rsidRPr="001E3C30">
        <w:t xml:space="preserve">    </w:t>
      </w:r>
      <w:r w:rsidRPr="001E3C30">
        <w:rPr>
          <w:color w:val="808080"/>
        </w:rPr>
        <w:t>-- R1 23-6-1b</w:t>
      </w:r>
      <w:r w:rsidRPr="001E3C30">
        <w:rPr>
          <w:color w:val="808080"/>
        </w:rPr>
        <w:tab/>
        <w:t>SFN scheme A (scheme 1) for PDSCH only</w:t>
      </w:r>
    </w:p>
    <w:p w14:paraId="6A3FEA3E" w14:textId="77777777" w:rsidR="00D42A85" w:rsidRPr="001E3C30" w:rsidRDefault="00D42A85" w:rsidP="00D42A85">
      <w:pPr>
        <w:pStyle w:val="PL"/>
      </w:pPr>
      <w:r w:rsidRPr="001E3C30">
        <w:t xml:space="preserve">    sfn-SchemeA-PDSCH-only-r17       </w:t>
      </w:r>
      <w:r w:rsidRPr="001E3C30">
        <w:rPr>
          <w:color w:val="993366"/>
        </w:rPr>
        <w:t>ENUMERATED</w:t>
      </w:r>
      <w:r w:rsidRPr="001E3C30">
        <w:t xml:space="preserve"> {supported}                  </w:t>
      </w:r>
      <w:r w:rsidRPr="001E3C30">
        <w:rPr>
          <w:color w:val="993366"/>
        </w:rPr>
        <w:t>OPTIONAL</w:t>
      </w:r>
      <w:r w:rsidRPr="001E3C30">
        <w:t>,</w:t>
      </w:r>
    </w:p>
    <w:p w14:paraId="310A4B87" w14:textId="77777777" w:rsidR="00D42A85" w:rsidRPr="001E3C30" w:rsidRDefault="00D42A85" w:rsidP="00D42A85">
      <w:pPr>
        <w:pStyle w:val="PL"/>
        <w:rPr>
          <w:color w:val="808080"/>
        </w:rPr>
      </w:pPr>
      <w:r w:rsidRPr="001E3C30">
        <w:t xml:space="preserve">    </w:t>
      </w:r>
      <w:r w:rsidRPr="001E3C30">
        <w:rPr>
          <w:color w:val="808080"/>
        </w:rPr>
        <w:t>-- R1 23-6-2</w:t>
      </w:r>
      <w:r w:rsidRPr="001E3C30">
        <w:rPr>
          <w:color w:val="808080"/>
        </w:rPr>
        <w:tab/>
        <w:t>SFN scheme B (TRP based pre-compensation) for PDSCH and PDCCH</w:t>
      </w:r>
    </w:p>
    <w:p w14:paraId="73004F4F" w14:textId="77777777" w:rsidR="00D42A85" w:rsidRPr="001E3C30" w:rsidRDefault="00D42A85" w:rsidP="00D42A85">
      <w:pPr>
        <w:pStyle w:val="PL"/>
      </w:pPr>
      <w:r w:rsidRPr="001E3C30">
        <w:t xml:space="preserve">    sfn-SchemeB-r17                  </w:t>
      </w:r>
      <w:r w:rsidRPr="001E3C30">
        <w:rPr>
          <w:color w:val="993366"/>
        </w:rPr>
        <w:t>ENUMERATED</w:t>
      </w:r>
      <w:r w:rsidRPr="001E3C30">
        <w:t xml:space="preserve"> {supported}                  </w:t>
      </w:r>
      <w:r w:rsidRPr="001E3C30">
        <w:rPr>
          <w:color w:val="993366"/>
        </w:rPr>
        <w:t>OPTIONAL</w:t>
      </w:r>
      <w:r w:rsidRPr="001E3C30">
        <w:t>,</w:t>
      </w:r>
    </w:p>
    <w:p w14:paraId="6DEF7EA9" w14:textId="77777777" w:rsidR="00D42A85" w:rsidRPr="001E3C30" w:rsidRDefault="00D42A85" w:rsidP="00D42A85">
      <w:pPr>
        <w:pStyle w:val="PL"/>
        <w:rPr>
          <w:color w:val="808080"/>
        </w:rPr>
      </w:pPr>
      <w:r w:rsidRPr="001E3C30">
        <w:t xml:space="preserve">    </w:t>
      </w:r>
      <w:r w:rsidRPr="001E3C30">
        <w:rPr>
          <w:color w:val="808080"/>
        </w:rPr>
        <w:t>-- R1 23-6-2a</w:t>
      </w:r>
      <w:r w:rsidRPr="001E3C30">
        <w:rPr>
          <w:color w:val="808080"/>
        </w:rPr>
        <w:tab/>
        <w:t>Dynamic switching - scheme B</w:t>
      </w:r>
    </w:p>
    <w:p w14:paraId="17DB0811" w14:textId="77777777" w:rsidR="00D42A85" w:rsidRPr="001E3C30" w:rsidRDefault="00D42A85" w:rsidP="00D42A85">
      <w:pPr>
        <w:pStyle w:val="PL"/>
      </w:pPr>
      <w:r w:rsidRPr="001E3C30">
        <w:t xml:space="preserve">    sfn-SchemeB-DynamicSwitching-r17 </w:t>
      </w:r>
      <w:r w:rsidRPr="001E3C30">
        <w:rPr>
          <w:color w:val="993366"/>
        </w:rPr>
        <w:t>ENUMERATED</w:t>
      </w:r>
      <w:r w:rsidRPr="001E3C30">
        <w:t xml:space="preserve"> {supported}                  </w:t>
      </w:r>
      <w:r w:rsidRPr="001E3C30">
        <w:rPr>
          <w:color w:val="993366"/>
        </w:rPr>
        <w:t>OPTIONAL</w:t>
      </w:r>
      <w:r w:rsidRPr="001E3C30">
        <w:t>,</w:t>
      </w:r>
    </w:p>
    <w:p w14:paraId="48D13297" w14:textId="77777777" w:rsidR="00D42A85" w:rsidRPr="001E3C30" w:rsidRDefault="00D42A85" w:rsidP="00D42A85">
      <w:pPr>
        <w:pStyle w:val="PL"/>
        <w:rPr>
          <w:color w:val="808080"/>
        </w:rPr>
      </w:pPr>
      <w:r w:rsidRPr="001E3C30">
        <w:t xml:space="preserve">    </w:t>
      </w:r>
      <w:r w:rsidRPr="001E3C30">
        <w:rPr>
          <w:color w:val="808080"/>
        </w:rPr>
        <w:t>-- R1 23-6-2b</w:t>
      </w:r>
      <w:r w:rsidRPr="001E3C30">
        <w:rPr>
          <w:color w:val="808080"/>
        </w:rPr>
        <w:tab/>
        <w:t>SFN scheme B (TRP based pre-compensation) for PDSCH only</w:t>
      </w:r>
    </w:p>
    <w:p w14:paraId="1C8EB076" w14:textId="77777777" w:rsidR="00D42A85" w:rsidRPr="001E3C30" w:rsidRDefault="00D42A85" w:rsidP="00D42A85">
      <w:pPr>
        <w:pStyle w:val="PL"/>
      </w:pPr>
      <w:r w:rsidRPr="001E3C30">
        <w:t xml:space="preserve">    sfn-SchemeB-PDSCH-only-r17       </w:t>
      </w:r>
      <w:r w:rsidRPr="001E3C30">
        <w:rPr>
          <w:color w:val="993366"/>
        </w:rPr>
        <w:t>ENUMERATED</w:t>
      </w:r>
      <w:r w:rsidRPr="001E3C30">
        <w:t xml:space="preserve"> {supported}                  </w:t>
      </w:r>
      <w:r w:rsidRPr="001E3C30">
        <w:rPr>
          <w:color w:val="993366"/>
        </w:rPr>
        <w:t>OPTIONAL</w:t>
      </w:r>
      <w:r w:rsidRPr="001E3C30">
        <w:t>,</w:t>
      </w:r>
    </w:p>
    <w:p w14:paraId="29145E09" w14:textId="77777777" w:rsidR="00D42A85" w:rsidRPr="001E3C30" w:rsidRDefault="00D42A85" w:rsidP="00D42A85">
      <w:pPr>
        <w:pStyle w:val="PL"/>
        <w:rPr>
          <w:color w:val="808080"/>
        </w:rPr>
      </w:pPr>
      <w:r w:rsidRPr="001E3C30">
        <w:t xml:space="preserve">    </w:t>
      </w:r>
      <w:r w:rsidRPr="001E3C30">
        <w:rPr>
          <w:color w:val="808080"/>
        </w:rPr>
        <w:t>-- R1 23-2-1d</w:t>
      </w:r>
      <w:r w:rsidRPr="001E3C30">
        <w:rPr>
          <w:color w:val="808080"/>
        </w:rPr>
        <w:tab/>
        <w:t>PDCCH repetition for Case 2 PDCCH monitoring with a span gap</w:t>
      </w:r>
    </w:p>
    <w:p w14:paraId="0D683778" w14:textId="77777777" w:rsidR="00D42A85" w:rsidRPr="001E3C30" w:rsidRDefault="00D42A85" w:rsidP="00D42A85">
      <w:pPr>
        <w:pStyle w:val="PL"/>
      </w:pPr>
      <w:r w:rsidRPr="001E3C30">
        <w:t xml:space="preserve">    mTRP-PDCCH-Case2-1SpanGap-r17    </w:t>
      </w:r>
      <w:r w:rsidRPr="001E3C30">
        <w:rPr>
          <w:color w:val="993366"/>
        </w:rPr>
        <w:t>SEQUENCE</w:t>
      </w:r>
      <w:r w:rsidRPr="001E3C30">
        <w:t xml:space="preserve"> {</w:t>
      </w:r>
    </w:p>
    <w:p w14:paraId="7224B2E9" w14:textId="77777777" w:rsidR="00D42A85" w:rsidRPr="001E3C30" w:rsidRDefault="00D42A85" w:rsidP="00D42A85">
      <w:pPr>
        <w:pStyle w:val="PL"/>
      </w:pPr>
      <w:r w:rsidRPr="001E3C30">
        <w:t xml:space="preserve">        scs-15kHz-r17                    PDCCH-RepetitionParameters-r17      </w:t>
      </w:r>
      <w:r w:rsidRPr="001E3C30">
        <w:rPr>
          <w:color w:val="993366"/>
        </w:rPr>
        <w:t>OPTIONAL</w:t>
      </w:r>
      <w:r w:rsidRPr="001E3C30">
        <w:t>,</w:t>
      </w:r>
    </w:p>
    <w:p w14:paraId="04F076F4" w14:textId="77777777" w:rsidR="00D42A85" w:rsidRPr="001E3C30" w:rsidRDefault="00D42A85" w:rsidP="00D42A85">
      <w:pPr>
        <w:pStyle w:val="PL"/>
      </w:pPr>
      <w:r w:rsidRPr="001E3C30">
        <w:t xml:space="preserve">        scs-30kHz-r17                    PDCCH-RepetitionParameters-r17      </w:t>
      </w:r>
      <w:r w:rsidRPr="001E3C30">
        <w:rPr>
          <w:color w:val="993366"/>
        </w:rPr>
        <w:t>OPTIONAL</w:t>
      </w:r>
      <w:r w:rsidRPr="001E3C30">
        <w:t>,</w:t>
      </w:r>
    </w:p>
    <w:p w14:paraId="18102E1C" w14:textId="77777777" w:rsidR="00D42A85" w:rsidRPr="001E3C30" w:rsidRDefault="00D42A85" w:rsidP="00D42A85">
      <w:pPr>
        <w:pStyle w:val="PL"/>
      </w:pPr>
      <w:r w:rsidRPr="001E3C30">
        <w:t xml:space="preserve">        scs-60kHz-r17                    PDCCH-RepetitionParameters-r17      </w:t>
      </w:r>
      <w:r w:rsidRPr="001E3C30">
        <w:rPr>
          <w:color w:val="993366"/>
        </w:rPr>
        <w:t>OPTIONAL</w:t>
      </w:r>
      <w:r w:rsidRPr="001E3C30">
        <w:t>,</w:t>
      </w:r>
    </w:p>
    <w:p w14:paraId="3FC595E1" w14:textId="77777777" w:rsidR="00D42A85" w:rsidRPr="001E3C30" w:rsidRDefault="00D42A85" w:rsidP="00D42A85">
      <w:pPr>
        <w:pStyle w:val="PL"/>
      </w:pPr>
      <w:r w:rsidRPr="001E3C30">
        <w:t xml:space="preserve">        scs-120kHz-r17                   PDCCH-RepetitionParameters-r17      </w:t>
      </w:r>
      <w:r w:rsidRPr="001E3C30">
        <w:rPr>
          <w:color w:val="993366"/>
        </w:rPr>
        <w:t>OPTIONAL</w:t>
      </w:r>
    </w:p>
    <w:p w14:paraId="1A13AAF0" w14:textId="77777777" w:rsidR="00D42A85" w:rsidRPr="001E3C30" w:rsidRDefault="00D42A85" w:rsidP="00D42A85">
      <w:pPr>
        <w:pStyle w:val="PL"/>
      </w:pPr>
      <w:r w:rsidRPr="001E3C30">
        <w:t xml:space="preserve">    }                                                                        </w:t>
      </w:r>
      <w:r w:rsidRPr="001E3C30">
        <w:rPr>
          <w:color w:val="993366"/>
        </w:rPr>
        <w:t>OPTIONAL</w:t>
      </w:r>
      <w:r w:rsidRPr="001E3C30">
        <w:t>,</w:t>
      </w:r>
    </w:p>
    <w:p w14:paraId="7F9176A0" w14:textId="77777777" w:rsidR="00D42A85" w:rsidRPr="001E3C30" w:rsidRDefault="00D42A85" w:rsidP="00D42A85">
      <w:pPr>
        <w:pStyle w:val="PL"/>
        <w:rPr>
          <w:color w:val="808080"/>
        </w:rPr>
      </w:pPr>
      <w:r w:rsidRPr="001E3C30">
        <w:t xml:space="preserve">    </w:t>
      </w:r>
      <w:r w:rsidRPr="001E3C30">
        <w:rPr>
          <w:color w:val="808080"/>
        </w:rPr>
        <w:t>-- R1 23-2-1e</w:t>
      </w:r>
      <w:r w:rsidRPr="001E3C30">
        <w:rPr>
          <w:color w:val="808080"/>
        </w:rPr>
        <w:tab/>
        <w:t>PDCCH repetition for Rel-16 PDCCH monitoring</w:t>
      </w:r>
    </w:p>
    <w:p w14:paraId="0A80D63C" w14:textId="77777777" w:rsidR="00D42A85" w:rsidRPr="001E3C30" w:rsidRDefault="00D42A85" w:rsidP="00D42A85">
      <w:pPr>
        <w:pStyle w:val="PL"/>
      </w:pPr>
      <w:r w:rsidRPr="001E3C30">
        <w:t xml:space="preserve">    mTRP-PDCCH-legacyMonitoring-r17  </w:t>
      </w:r>
      <w:r w:rsidRPr="001E3C30">
        <w:rPr>
          <w:color w:val="993366"/>
        </w:rPr>
        <w:t>SEQUENCE</w:t>
      </w:r>
      <w:r w:rsidRPr="001E3C30">
        <w:t xml:space="preserve"> {</w:t>
      </w:r>
    </w:p>
    <w:p w14:paraId="0BA763E3" w14:textId="77777777" w:rsidR="00D42A85" w:rsidRPr="001E3C30" w:rsidRDefault="00D42A85" w:rsidP="00D42A85">
      <w:pPr>
        <w:pStyle w:val="PL"/>
      </w:pPr>
      <w:r w:rsidRPr="001E3C30">
        <w:t xml:space="preserve">        scs-15kHz-r17                    PDCCH-RepetitionParameters-r17      </w:t>
      </w:r>
      <w:r w:rsidRPr="001E3C30">
        <w:rPr>
          <w:color w:val="993366"/>
        </w:rPr>
        <w:t>OPTIONAL</w:t>
      </w:r>
      <w:r w:rsidRPr="001E3C30">
        <w:t>,</w:t>
      </w:r>
    </w:p>
    <w:p w14:paraId="2FAFB5C3" w14:textId="77777777" w:rsidR="00D42A85" w:rsidRPr="001E3C30" w:rsidRDefault="00D42A85" w:rsidP="00D42A85">
      <w:pPr>
        <w:pStyle w:val="PL"/>
      </w:pPr>
      <w:r w:rsidRPr="001E3C30">
        <w:t xml:space="preserve">        scs-30kHz-r17                    PDCCH-RepetitionParameters-r17      </w:t>
      </w:r>
      <w:r w:rsidRPr="001E3C30">
        <w:rPr>
          <w:color w:val="993366"/>
        </w:rPr>
        <w:t>OPTIONAL</w:t>
      </w:r>
    </w:p>
    <w:p w14:paraId="02DCB975" w14:textId="77777777" w:rsidR="00D42A85" w:rsidRPr="001E3C30" w:rsidRDefault="00D42A85" w:rsidP="00D42A85">
      <w:pPr>
        <w:pStyle w:val="PL"/>
      </w:pPr>
      <w:r w:rsidRPr="001E3C30">
        <w:t xml:space="preserve">    }                                                                        </w:t>
      </w:r>
      <w:r w:rsidRPr="001E3C30">
        <w:rPr>
          <w:color w:val="993366"/>
        </w:rPr>
        <w:t>OPTIONAL</w:t>
      </w:r>
      <w:r w:rsidRPr="001E3C30">
        <w:t>,</w:t>
      </w:r>
    </w:p>
    <w:p w14:paraId="68C37925" w14:textId="77777777" w:rsidR="00D42A85" w:rsidRPr="001E3C30" w:rsidRDefault="00D42A85" w:rsidP="00D42A85">
      <w:pPr>
        <w:pStyle w:val="PL"/>
        <w:rPr>
          <w:color w:val="808080"/>
        </w:rPr>
      </w:pPr>
      <w:r w:rsidRPr="001E3C30">
        <w:t xml:space="preserve">    </w:t>
      </w:r>
      <w:r w:rsidRPr="001E3C30">
        <w:rPr>
          <w:color w:val="808080"/>
        </w:rPr>
        <w:t>-- R1  23-2-4</w:t>
      </w:r>
      <w:r w:rsidRPr="001E3C30">
        <w:rPr>
          <w:color w:val="808080"/>
        </w:rPr>
        <w:tab/>
        <w:t>Simultaneous configuration of PDCCH repetition and multi-DCI based multi-TRP</w:t>
      </w:r>
    </w:p>
    <w:p w14:paraId="2E0B70C3" w14:textId="77777777" w:rsidR="00D42A85" w:rsidRPr="001E3C30" w:rsidRDefault="00D42A85" w:rsidP="00D42A85">
      <w:pPr>
        <w:pStyle w:val="PL"/>
      </w:pPr>
      <w:r w:rsidRPr="001E3C30">
        <w:t xml:space="preserve">    mTRP-PDCCH-multiDCI-multiTRP-r17 </w:t>
      </w:r>
      <w:r w:rsidRPr="001E3C30">
        <w:rPr>
          <w:color w:val="993366"/>
        </w:rPr>
        <w:t>ENUMERATED</w:t>
      </w:r>
      <w:r w:rsidRPr="001E3C30">
        <w:t xml:space="preserve"> {supported}                  </w:t>
      </w:r>
      <w:r w:rsidRPr="001E3C30">
        <w:rPr>
          <w:color w:val="993366"/>
        </w:rPr>
        <w:t>OPTIONAL</w:t>
      </w:r>
      <w:r w:rsidRPr="001E3C30">
        <w:t>,</w:t>
      </w:r>
    </w:p>
    <w:p w14:paraId="07F1BE09" w14:textId="77777777" w:rsidR="00D42A85" w:rsidRPr="001E3C30" w:rsidRDefault="00D42A85" w:rsidP="00D42A85">
      <w:pPr>
        <w:pStyle w:val="PL"/>
        <w:rPr>
          <w:color w:val="808080"/>
        </w:rPr>
      </w:pPr>
      <w:r w:rsidRPr="001E3C30">
        <w:t xml:space="preserve">    </w:t>
      </w:r>
      <w:r w:rsidRPr="001E3C30">
        <w:rPr>
          <w:color w:val="808080"/>
        </w:rPr>
        <w:t>-- R1 33-2:</w:t>
      </w:r>
      <w:r w:rsidRPr="001E3C30">
        <w:rPr>
          <w:color w:val="808080"/>
        </w:rPr>
        <w:tab/>
        <w:t>Dynamic scheduling for multicast for PCell</w:t>
      </w:r>
    </w:p>
    <w:p w14:paraId="601426E6" w14:textId="77777777" w:rsidR="00D42A85" w:rsidRPr="001E3C30" w:rsidRDefault="00D42A85" w:rsidP="00D42A85">
      <w:pPr>
        <w:pStyle w:val="PL"/>
      </w:pPr>
      <w:r w:rsidRPr="001E3C30">
        <w:t xml:space="preserve">    dynamicMulticastPCell-r17        </w:t>
      </w:r>
      <w:r w:rsidRPr="001E3C30">
        <w:rPr>
          <w:color w:val="993366"/>
        </w:rPr>
        <w:t>ENUMERATED</w:t>
      </w:r>
      <w:r w:rsidRPr="001E3C30">
        <w:t xml:space="preserve"> {supported}                  </w:t>
      </w:r>
      <w:r w:rsidRPr="001E3C30">
        <w:rPr>
          <w:color w:val="993366"/>
        </w:rPr>
        <w:t>OPTIONAL</w:t>
      </w:r>
      <w:r w:rsidRPr="001E3C30">
        <w:t>,</w:t>
      </w:r>
    </w:p>
    <w:p w14:paraId="00253846" w14:textId="77777777" w:rsidR="00D42A85" w:rsidRPr="001E3C30" w:rsidRDefault="00D42A85" w:rsidP="00D42A85">
      <w:pPr>
        <w:pStyle w:val="PL"/>
        <w:rPr>
          <w:color w:val="808080"/>
        </w:rPr>
      </w:pPr>
      <w:r w:rsidRPr="001E3C30">
        <w:t xml:space="preserve">    </w:t>
      </w:r>
      <w:r w:rsidRPr="001E3C30">
        <w:rPr>
          <w:color w:val="808080"/>
        </w:rPr>
        <w:t>-- R1 23-2-1</w:t>
      </w:r>
      <w:r w:rsidRPr="001E3C30">
        <w:rPr>
          <w:color w:val="808080"/>
        </w:rPr>
        <w:tab/>
        <w:t>PDCCH repetition</w:t>
      </w:r>
    </w:p>
    <w:p w14:paraId="2EEC8C6E" w14:textId="77777777" w:rsidR="00D42A85" w:rsidRPr="001E3C30" w:rsidRDefault="00D42A85" w:rsidP="00D42A85">
      <w:pPr>
        <w:pStyle w:val="PL"/>
      </w:pPr>
      <w:r w:rsidRPr="001E3C30">
        <w:t xml:space="preserve">    mTRP-PDCCH-Repetition-r17        </w:t>
      </w:r>
      <w:r w:rsidRPr="001E3C30">
        <w:rPr>
          <w:color w:val="993366"/>
        </w:rPr>
        <w:t>SEQUENCE</w:t>
      </w:r>
      <w:r w:rsidRPr="001E3C30">
        <w:t xml:space="preserve"> {</w:t>
      </w:r>
    </w:p>
    <w:p w14:paraId="43D417E0" w14:textId="77777777" w:rsidR="00D42A85" w:rsidRPr="001E3C30" w:rsidRDefault="00D42A85" w:rsidP="00D42A85">
      <w:pPr>
        <w:pStyle w:val="PL"/>
      </w:pPr>
      <w:r w:rsidRPr="001E3C30">
        <w:t xml:space="preserve">        numBD-twoPDCCH-r17               </w:t>
      </w:r>
      <w:r w:rsidRPr="001E3C30">
        <w:rPr>
          <w:color w:val="993366"/>
        </w:rPr>
        <w:t>INTEGER</w:t>
      </w:r>
      <w:r w:rsidRPr="001E3C30">
        <w:t xml:space="preserve"> (2..3),</w:t>
      </w:r>
    </w:p>
    <w:p w14:paraId="3AA4D247" w14:textId="77777777" w:rsidR="00D42A85" w:rsidRPr="001E3C30" w:rsidRDefault="00D42A85" w:rsidP="00D42A85">
      <w:pPr>
        <w:pStyle w:val="PL"/>
      </w:pPr>
      <w:r w:rsidRPr="001E3C30">
        <w:t xml:space="preserve">        maxNumOverlaps-r17               </w:t>
      </w:r>
      <w:r w:rsidRPr="001E3C30">
        <w:rPr>
          <w:color w:val="993366"/>
        </w:rPr>
        <w:t>ENUMERATED</w:t>
      </w:r>
      <w:r w:rsidRPr="001E3C30">
        <w:t xml:space="preserve"> {n1,n2,n3,n5,n10,n20,n40}</w:t>
      </w:r>
    </w:p>
    <w:p w14:paraId="6023C8D4" w14:textId="77777777" w:rsidR="00D42A85" w:rsidRPr="001E3C30" w:rsidRDefault="00D42A85" w:rsidP="00D42A85">
      <w:pPr>
        <w:pStyle w:val="PL"/>
      </w:pPr>
      <w:r w:rsidRPr="001E3C30">
        <w:t xml:space="preserve">    }                                                                        </w:t>
      </w:r>
      <w:r w:rsidRPr="001E3C30">
        <w:rPr>
          <w:color w:val="993366"/>
        </w:rPr>
        <w:t>OPTIONAL</w:t>
      </w:r>
    </w:p>
    <w:p w14:paraId="57DC6174" w14:textId="77777777" w:rsidR="00D42A85" w:rsidRPr="001E3C30" w:rsidRDefault="00D42A85" w:rsidP="00D42A85">
      <w:pPr>
        <w:pStyle w:val="PL"/>
      </w:pPr>
      <w:r w:rsidRPr="001E3C30">
        <w:t>}</w:t>
      </w:r>
    </w:p>
    <w:p w14:paraId="3C938352" w14:textId="77777777" w:rsidR="00D42A85" w:rsidRPr="001E3C30" w:rsidRDefault="00D42A85" w:rsidP="00D42A85">
      <w:pPr>
        <w:pStyle w:val="PL"/>
      </w:pPr>
    </w:p>
    <w:p w14:paraId="0221B503" w14:textId="77777777" w:rsidR="00D42A85" w:rsidRPr="001E3C30" w:rsidRDefault="00D42A85" w:rsidP="00D42A85">
      <w:pPr>
        <w:pStyle w:val="PL"/>
      </w:pPr>
      <w:r w:rsidRPr="001E3C30">
        <w:t xml:space="preserve">FeatureSetDownlink-v1720 ::=                </w:t>
      </w:r>
      <w:r w:rsidRPr="001E3C30">
        <w:rPr>
          <w:color w:val="993366"/>
        </w:rPr>
        <w:t>SEQUENCE</w:t>
      </w:r>
      <w:r w:rsidRPr="001E3C30">
        <w:t xml:space="preserve"> {</w:t>
      </w:r>
    </w:p>
    <w:p w14:paraId="6229EDDC" w14:textId="77777777" w:rsidR="00D42A85" w:rsidRPr="001E3C30" w:rsidRDefault="00D42A85" w:rsidP="00D42A85">
      <w:pPr>
        <w:pStyle w:val="PL"/>
        <w:rPr>
          <w:color w:val="808080"/>
        </w:rPr>
      </w:pPr>
      <w:r w:rsidRPr="001E3C30">
        <w:t xml:space="preserve">    </w:t>
      </w:r>
      <w:r w:rsidRPr="001E3C30">
        <w:rPr>
          <w:color w:val="808080"/>
        </w:rPr>
        <w:t>-- R1 25-19: RTT-based Propagation delay compensation based on CSI-RS for tracking and SRS</w:t>
      </w:r>
    </w:p>
    <w:p w14:paraId="7D96EC7C" w14:textId="77777777" w:rsidR="00D42A85" w:rsidRPr="001E3C30" w:rsidRDefault="00D42A85" w:rsidP="00D42A85">
      <w:pPr>
        <w:pStyle w:val="PL"/>
      </w:pPr>
      <w:r w:rsidRPr="001E3C30">
        <w:t xml:space="preserve">    rtt-BasedPDC-CSI-RS-ForTracking-r17         </w:t>
      </w:r>
      <w:r w:rsidRPr="001E3C30">
        <w:rPr>
          <w:color w:val="993366"/>
        </w:rPr>
        <w:t>ENUMERATED</w:t>
      </w:r>
      <w:r w:rsidRPr="001E3C30">
        <w:t xml:space="preserve"> {supported}                                                   </w:t>
      </w:r>
      <w:r w:rsidRPr="001E3C30">
        <w:rPr>
          <w:color w:val="993366"/>
        </w:rPr>
        <w:t>OPTIONAL</w:t>
      </w:r>
      <w:r w:rsidRPr="001E3C30">
        <w:t>,</w:t>
      </w:r>
    </w:p>
    <w:p w14:paraId="21FB408B" w14:textId="77777777" w:rsidR="00D42A85" w:rsidRPr="001E3C30" w:rsidRDefault="00D42A85" w:rsidP="00D42A85">
      <w:pPr>
        <w:pStyle w:val="PL"/>
        <w:rPr>
          <w:color w:val="808080"/>
        </w:rPr>
      </w:pPr>
      <w:r w:rsidRPr="001E3C30">
        <w:t xml:space="preserve">    </w:t>
      </w:r>
      <w:r w:rsidRPr="001E3C30">
        <w:rPr>
          <w:color w:val="808080"/>
        </w:rPr>
        <w:t>-- R1 25-19a: RTT-based Propagation delay compensation based on DL PRS for RTT-based PDC and SRS</w:t>
      </w:r>
    </w:p>
    <w:p w14:paraId="3EE7D2C3" w14:textId="77777777" w:rsidR="00D42A85" w:rsidRPr="001E3C30" w:rsidRDefault="00D42A85" w:rsidP="00D42A85">
      <w:pPr>
        <w:pStyle w:val="PL"/>
      </w:pPr>
      <w:r w:rsidRPr="001E3C30">
        <w:t xml:space="preserve">    rtt-BasedPDC-PRS-r17                        </w:t>
      </w:r>
      <w:r w:rsidRPr="001E3C30">
        <w:rPr>
          <w:color w:val="993366"/>
        </w:rPr>
        <w:t>SEQUENCE</w:t>
      </w:r>
      <w:r w:rsidRPr="001E3C30">
        <w:t xml:space="preserve"> {</w:t>
      </w:r>
    </w:p>
    <w:p w14:paraId="5E8D5A81" w14:textId="77777777" w:rsidR="00D42A85" w:rsidRPr="001E3C30" w:rsidRDefault="00D42A85" w:rsidP="00D42A85">
      <w:pPr>
        <w:pStyle w:val="PL"/>
      </w:pPr>
      <w:r w:rsidRPr="001E3C30">
        <w:t xml:space="preserve">        maxNumberPRS-Resource-r17                   </w:t>
      </w:r>
      <w:r w:rsidRPr="001E3C30">
        <w:rPr>
          <w:color w:val="993366"/>
        </w:rPr>
        <w:t>ENUMERATED</w:t>
      </w:r>
      <w:r w:rsidRPr="001E3C30">
        <w:t xml:space="preserve"> {n1, n2, n4, n8, n16, n32, n64},</w:t>
      </w:r>
    </w:p>
    <w:p w14:paraId="6FD5F4A1" w14:textId="77777777" w:rsidR="00D42A85" w:rsidRPr="001E3C30" w:rsidRDefault="00D42A85" w:rsidP="00D42A85">
      <w:pPr>
        <w:pStyle w:val="PL"/>
      </w:pPr>
      <w:r w:rsidRPr="001E3C30">
        <w:t xml:space="preserve">        maxNumberPRS-ResourceProcessedPerSlot-r17   </w:t>
      </w:r>
      <w:r w:rsidRPr="001E3C30">
        <w:rPr>
          <w:color w:val="993366"/>
        </w:rPr>
        <w:t>SEQUENCE</w:t>
      </w:r>
      <w:r w:rsidRPr="001E3C30">
        <w:t xml:space="preserve"> {</w:t>
      </w:r>
    </w:p>
    <w:p w14:paraId="7E16C8A9" w14:textId="77777777" w:rsidR="00D42A85" w:rsidRPr="001E3C30" w:rsidRDefault="00D42A85" w:rsidP="00D42A85">
      <w:pPr>
        <w:pStyle w:val="PL"/>
      </w:pPr>
      <w:r w:rsidRPr="001E3C30">
        <w:t xml:space="preserve">            scs-15kHz-r17                               </w:t>
      </w:r>
      <w:r w:rsidRPr="001E3C30">
        <w:rPr>
          <w:color w:val="993366"/>
        </w:rPr>
        <w:t>ENUMERATED</w:t>
      </w:r>
      <w:r w:rsidRPr="001E3C30">
        <w:t xml:space="preserve"> {n1, n2, n4, n6, n8, n12, n16, n24, n32, n48, n64}    </w:t>
      </w:r>
      <w:r w:rsidRPr="001E3C30">
        <w:rPr>
          <w:color w:val="993366"/>
        </w:rPr>
        <w:t>OPTIONAL</w:t>
      </w:r>
      <w:r w:rsidRPr="001E3C30">
        <w:t>,</w:t>
      </w:r>
    </w:p>
    <w:p w14:paraId="4B1CE51E" w14:textId="77777777" w:rsidR="00D42A85" w:rsidRPr="001E3C30" w:rsidRDefault="00D42A85" w:rsidP="00D42A85">
      <w:pPr>
        <w:pStyle w:val="PL"/>
      </w:pPr>
      <w:r w:rsidRPr="001E3C30">
        <w:t xml:space="preserve">            scs-30kHz-r17                               </w:t>
      </w:r>
      <w:r w:rsidRPr="001E3C30">
        <w:rPr>
          <w:color w:val="993366"/>
        </w:rPr>
        <w:t>ENUMERATED</w:t>
      </w:r>
      <w:r w:rsidRPr="001E3C30">
        <w:t xml:space="preserve"> {n1, n2, n4, n6, n8, n12, n16, n24, n32, n48, n64}    </w:t>
      </w:r>
      <w:r w:rsidRPr="001E3C30">
        <w:rPr>
          <w:color w:val="993366"/>
        </w:rPr>
        <w:t>OPTIONAL</w:t>
      </w:r>
      <w:r w:rsidRPr="001E3C30">
        <w:t>,</w:t>
      </w:r>
    </w:p>
    <w:p w14:paraId="2E8E9521" w14:textId="77777777" w:rsidR="00D42A85" w:rsidRPr="001E3C30" w:rsidRDefault="00D42A85" w:rsidP="00D42A85">
      <w:pPr>
        <w:pStyle w:val="PL"/>
      </w:pPr>
      <w:r w:rsidRPr="001E3C30">
        <w:t xml:space="preserve">            scs-60kHz-r17                               </w:t>
      </w:r>
      <w:r w:rsidRPr="001E3C30">
        <w:rPr>
          <w:color w:val="993366"/>
        </w:rPr>
        <w:t>ENUMERATED</w:t>
      </w:r>
      <w:r w:rsidRPr="001E3C30">
        <w:t xml:space="preserve"> {n1, n2, n4, n6, n8, n12, n16, n24, n32, n48, n64}    </w:t>
      </w:r>
      <w:r w:rsidRPr="001E3C30">
        <w:rPr>
          <w:color w:val="993366"/>
        </w:rPr>
        <w:t>OPTIONAL</w:t>
      </w:r>
      <w:r w:rsidRPr="001E3C30">
        <w:t>,</w:t>
      </w:r>
    </w:p>
    <w:p w14:paraId="2EFBD5AD" w14:textId="77777777" w:rsidR="00D42A85" w:rsidRPr="001E3C30" w:rsidRDefault="00D42A85" w:rsidP="00D42A85">
      <w:pPr>
        <w:pStyle w:val="PL"/>
      </w:pPr>
      <w:r w:rsidRPr="001E3C30">
        <w:t xml:space="preserve">            scs-120kHz-r17                              </w:t>
      </w:r>
      <w:r w:rsidRPr="001E3C30">
        <w:rPr>
          <w:color w:val="993366"/>
        </w:rPr>
        <w:t>ENUMERATED</w:t>
      </w:r>
      <w:r w:rsidRPr="001E3C30">
        <w:t xml:space="preserve"> {n1, n2, n4, n6, n8, n12, n16, n24, n32, n48, n64}    </w:t>
      </w:r>
      <w:r w:rsidRPr="001E3C30">
        <w:rPr>
          <w:color w:val="993366"/>
        </w:rPr>
        <w:t>OPTIONAL</w:t>
      </w:r>
    </w:p>
    <w:p w14:paraId="0E411AA7" w14:textId="77777777" w:rsidR="00D42A85" w:rsidRPr="001E3C30" w:rsidRDefault="00D42A85" w:rsidP="00D42A85">
      <w:pPr>
        <w:pStyle w:val="PL"/>
      </w:pPr>
      <w:r w:rsidRPr="001E3C30">
        <w:t xml:space="preserve">        }</w:t>
      </w:r>
    </w:p>
    <w:p w14:paraId="72A8331C" w14:textId="77777777" w:rsidR="00D42A85" w:rsidRPr="001E3C30" w:rsidRDefault="00D42A85" w:rsidP="00D42A85">
      <w:pPr>
        <w:pStyle w:val="PL"/>
      </w:pPr>
      <w:r w:rsidRPr="001E3C30">
        <w:t xml:space="preserve">    }                                                                                                                    </w:t>
      </w:r>
      <w:r w:rsidRPr="001E3C30">
        <w:rPr>
          <w:color w:val="993366"/>
        </w:rPr>
        <w:t>OPTIONAL</w:t>
      </w:r>
      <w:r w:rsidRPr="001E3C30">
        <w:t>,</w:t>
      </w:r>
    </w:p>
    <w:p w14:paraId="39BDAD16" w14:textId="77777777" w:rsidR="00D42A85" w:rsidRPr="001E3C30" w:rsidRDefault="00D42A85" w:rsidP="00D42A85">
      <w:pPr>
        <w:pStyle w:val="PL"/>
        <w:rPr>
          <w:color w:val="808080"/>
        </w:rPr>
      </w:pPr>
      <w:r w:rsidRPr="001E3C30">
        <w:t xml:space="preserve">    </w:t>
      </w:r>
      <w:r w:rsidRPr="001E3C30">
        <w:rPr>
          <w:color w:val="808080"/>
        </w:rPr>
        <w:t>-- R1 33-5-1: SPS group-common PDSCH for multicast on PCell</w:t>
      </w:r>
    </w:p>
    <w:p w14:paraId="3CA5FED5" w14:textId="77777777" w:rsidR="00D42A85" w:rsidRPr="001E3C30" w:rsidRDefault="00D42A85" w:rsidP="00D42A85">
      <w:pPr>
        <w:pStyle w:val="PL"/>
      </w:pPr>
      <w:r w:rsidRPr="001E3C30">
        <w:t xml:space="preserve">    sps-Multicast-r17                           </w:t>
      </w:r>
      <w:r w:rsidRPr="001E3C30">
        <w:rPr>
          <w:color w:val="993366"/>
        </w:rPr>
        <w:t>ENUMERATED</w:t>
      </w:r>
      <w:r w:rsidRPr="001E3C30">
        <w:t xml:space="preserve"> {supported}                                                   </w:t>
      </w:r>
      <w:r w:rsidRPr="001E3C30">
        <w:rPr>
          <w:color w:val="993366"/>
        </w:rPr>
        <w:t>OPTIONAL</w:t>
      </w:r>
    </w:p>
    <w:p w14:paraId="472E030D" w14:textId="77777777" w:rsidR="00D42A85" w:rsidRPr="001E3C30" w:rsidRDefault="00D42A85" w:rsidP="00D42A85">
      <w:pPr>
        <w:pStyle w:val="PL"/>
      </w:pPr>
      <w:r w:rsidRPr="001E3C30">
        <w:t>}</w:t>
      </w:r>
    </w:p>
    <w:p w14:paraId="4B37E31D" w14:textId="77777777" w:rsidR="00D42A85" w:rsidRPr="001E3C30" w:rsidRDefault="00D42A85" w:rsidP="00D42A85">
      <w:pPr>
        <w:pStyle w:val="PL"/>
      </w:pPr>
    </w:p>
    <w:p w14:paraId="3A109DC3" w14:textId="77777777" w:rsidR="00D42A85" w:rsidRPr="001E3C30" w:rsidRDefault="00D42A85" w:rsidP="00D42A85">
      <w:pPr>
        <w:pStyle w:val="PL"/>
      </w:pPr>
      <w:r w:rsidRPr="001E3C30">
        <w:t xml:space="preserve">FeatureSetDownlink-v1730 ::=                </w:t>
      </w:r>
      <w:r w:rsidRPr="001E3C30">
        <w:rPr>
          <w:color w:val="993366"/>
        </w:rPr>
        <w:t>SEQUENCE</w:t>
      </w:r>
      <w:r w:rsidRPr="001E3C30">
        <w:t xml:space="preserve"> {</w:t>
      </w:r>
    </w:p>
    <w:p w14:paraId="2A810D98" w14:textId="77777777" w:rsidR="00D42A85" w:rsidRPr="001E3C30" w:rsidRDefault="00D42A85" w:rsidP="00D42A85">
      <w:pPr>
        <w:pStyle w:val="PL"/>
        <w:rPr>
          <w:color w:val="808080"/>
        </w:rPr>
      </w:pPr>
      <w:r w:rsidRPr="001E3C30">
        <w:lastRenderedPageBreak/>
        <w:t xml:space="preserve">    </w:t>
      </w:r>
      <w:r w:rsidRPr="001E3C30">
        <w:rPr>
          <w:color w:val="808080"/>
        </w:rPr>
        <w:t>-- R1 25-19b: Support of PRS as spatial relation RS for SRS</w:t>
      </w:r>
    </w:p>
    <w:p w14:paraId="33F34C32" w14:textId="77777777" w:rsidR="00D42A85" w:rsidRPr="001E3C30" w:rsidRDefault="00D42A85" w:rsidP="00D42A85">
      <w:pPr>
        <w:pStyle w:val="PL"/>
      </w:pPr>
      <w:r w:rsidRPr="001E3C30">
        <w:t xml:space="preserve">    prs-AsSpatialRelationRS-For-SRS-r17         </w:t>
      </w:r>
      <w:r w:rsidRPr="001E3C30">
        <w:rPr>
          <w:color w:val="993366"/>
        </w:rPr>
        <w:t>ENUMERATED</w:t>
      </w:r>
      <w:r w:rsidRPr="001E3C30">
        <w:t xml:space="preserve"> {supported}                                                   </w:t>
      </w:r>
      <w:r w:rsidRPr="001E3C30">
        <w:rPr>
          <w:color w:val="993366"/>
        </w:rPr>
        <w:t>OPTIONAL</w:t>
      </w:r>
    </w:p>
    <w:p w14:paraId="17BEFB0D" w14:textId="77777777" w:rsidR="00D42A85" w:rsidRPr="001E3C30" w:rsidRDefault="00D42A85" w:rsidP="00D42A85">
      <w:pPr>
        <w:pStyle w:val="PL"/>
      </w:pPr>
      <w:r w:rsidRPr="001E3C30">
        <w:t>}</w:t>
      </w:r>
    </w:p>
    <w:p w14:paraId="2E8B38E6" w14:textId="77777777" w:rsidR="00D42A85" w:rsidRDefault="00D42A85" w:rsidP="00D42A85">
      <w:pPr>
        <w:pStyle w:val="PL"/>
        <w:rPr>
          <w:ins w:id="77" w:author="Huawei, HiSilicon" w:date="2025-01-21T14:45:00Z"/>
        </w:rPr>
      </w:pPr>
    </w:p>
    <w:p w14:paraId="2E12897A" w14:textId="77777777" w:rsidR="00D42A85" w:rsidRPr="00384ADC" w:rsidRDefault="00D42A85" w:rsidP="00D42A85">
      <w:pPr>
        <w:pStyle w:val="PL"/>
        <w:rPr>
          <w:ins w:id="78" w:author="Huawei, HiSilicon" w:date="2025-01-21T14:45:00Z"/>
        </w:rPr>
      </w:pPr>
      <w:ins w:id="79" w:author="Huawei, HiSilicon" w:date="2025-01-21T14:45:00Z">
        <w:r w:rsidRPr="00384ADC">
          <w:t>FeatureSetDownlink-v17</w:t>
        </w:r>
        <w:r>
          <w:rPr>
            <w:rFonts w:hint="eastAsia"/>
          </w:rPr>
          <w:t>x</w:t>
        </w:r>
        <w:r>
          <w:t>y</w:t>
        </w:r>
        <w:r w:rsidRPr="00384ADC">
          <w:t xml:space="preserve"> ::=                </w:t>
        </w:r>
        <w:r w:rsidRPr="00384ADC">
          <w:rPr>
            <w:color w:val="993366"/>
          </w:rPr>
          <w:t>SEQUENCE</w:t>
        </w:r>
        <w:r w:rsidRPr="00384ADC">
          <w:t xml:space="preserve"> {</w:t>
        </w:r>
      </w:ins>
    </w:p>
    <w:p w14:paraId="1830D075" w14:textId="77777777" w:rsidR="00D42A85" w:rsidRPr="00384ADC" w:rsidRDefault="00D42A85" w:rsidP="00D42A85">
      <w:pPr>
        <w:pStyle w:val="PL"/>
        <w:rPr>
          <w:ins w:id="80" w:author="Huawei, HiSilicon" w:date="2025-01-21T14:45:00Z"/>
          <w:color w:val="808080"/>
        </w:rPr>
      </w:pPr>
      <w:ins w:id="81" w:author="Huawei, HiSilicon" w:date="2025-01-21T14:45:00Z">
        <w:r w:rsidRPr="00384ADC">
          <w:t xml:space="preserve">    </w:t>
        </w:r>
        <w:r w:rsidRPr="00384ADC">
          <w:rPr>
            <w:color w:val="808080"/>
          </w:rPr>
          <w:t>-- R1 23-8-4</w:t>
        </w:r>
        <w:r w:rsidRPr="00384ADC">
          <w:rPr>
            <w:color w:val="808080"/>
          </w:rPr>
          <w:tab/>
          <w:t>Maximum 2 SP and 1 periodic SRS sets for antenna switching</w:t>
        </w:r>
      </w:ins>
    </w:p>
    <w:p w14:paraId="23B9E8C1" w14:textId="77777777" w:rsidR="00D42A85" w:rsidRPr="00384ADC" w:rsidRDefault="00D42A85" w:rsidP="00D42A85">
      <w:pPr>
        <w:pStyle w:val="PL"/>
        <w:rPr>
          <w:ins w:id="82" w:author="Huawei, HiSilicon" w:date="2025-01-21T14:45:00Z"/>
        </w:rPr>
      </w:pPr>
      <w:ins w:id="83" w:author="Huawei, HiSilicon" w:date="2025-01-21T14:45:00Z">
        <w:r w:rsidRPr="00384ADC">
          <w:t xml:space="preserve">    srs-AntennaSwitching2SP-1Periodic-r17  </w:t>
        </w:r>
        <w:r w:rsidRPr="00384ADC">
          <w:rPr>
            <w:color w:val="993366"/>
          </w:rPr>
          <w:t>ENUMERATED</w:t>
        </w:r>
        <w:r w:rsidRPr="00384ADC">
          <w:t xml:space="preserve"> {supported}                             </w:t>
        </w:r>
        <w:r w:rsidRPr="00384ADC">
          <w:rPr>
            <w:color w:val="993366"/>
          </w:rPr>
          <w:t>OPTIONAL</w:t>
        </w:r>
        <w:r w:rsidRPr="00384ADC">
          <w:t>,</w:t>
        </w:r>
      </w:ins>
    </w:p>
    <w:p w14:paraId="2E22FC32" w14:textId="77777777" w:rsidR="00D42A85" w:rsidRPr="00384ADC" w:rsidRDefault="00D42A85" w:rsidP="00D42A85">
      <w:pPr>
        <w:pStyle w:val="PL"/>
        <w:rPr>
          <w:ins w:id="84" w:author="Huawei, HiSilicon" w:date="2025-01-21T14:45:00Z"/>
          <w:color w:val="808080"/>
        </w:rPr>
      </w:pPr>
      <w:ins w:id="85" w:author="Huawei, HiSilicon" w:date="2025-01-21T14:45:00Z">
        <w:r>
          <w:rPr>
            <w:color w:val="808080"/>
          </w:rPr>
          <w:tab/>
        </w:r>
        <w:r w:rsidRPr="00384ADC">
          <w:rPr>
            <w:color w:val="808080"/>
          </w:rPr>
          <w:t>-- R1 23-8-9</w:t>
        </w:r>
        <w:r w:rsidRPr="00384ADC">
          <w:rPr>
            <w:color w:val="808080"/>
          </w:rPr>
          <w:tab/>
          <w:t>Extension of aperiodic SRS configuration for 1T4R, 1T2R and 2T4R</w:t>
        </w:r>
      </w:ins>
    </w:p>
    <w:p w14:paraId="0F31D9F7" w14:textId="77777777" w:rsidR="00D42A85" w:rsidRPr="00384ADC" w:rsidRDefault="00D42A85" w:rsidP="00D42A85">
      <w:pPr>
        <w:pStyle w:val="PL"/>
        <w:rPr>
          <w:ins w:id="86" w:author="Huawei, HiSilicon" w:date="2025-01-21T14:45:00Z"/>
        </w:rPr>
      </w:pPr>
      <w:ins w:id="87" w:author="Huawei, HiSilicon" w:date="2025-01-21T14:45:00Z">
        <w:r w:rsidRPr="00384ADC">
          <w:t xml:space="preserve">    srs-ExtensionAperiodicSRS-r17          </w:t>
        </w:r>
        <w:r w:rsidRPr="00384ADC">
          <w:rPr>
            <w:color w:val="993366"/>
          </w:rPr>
          <w:t>ENUMERATED</w:t>
        </w:r>
        <w:r w:rsidRPr="00384ADC">
          <w:t xml:space="preserve"> {supported}                             </w:t>
        </w:r>
        <w:r w:rsidRPr="00384ADC">
          <w:rPr>
            <w:color w:val="993366"/>
          </w:rPr>
          <w:t>OPTIONAL</w:t>
        </w:r>
        <w:r w:rsidRPr="00384ADC">
          <w:t>,</w:t>
        </w:r>
      </w:ins>
    </w:p>
    <w:p w14:paraId="06839D5E" w14:textId="77777777" w:rsidR="00D42A85" w:rsidRPr="00384ADC" w:rsidRDefault="00D42A85" w:rsidP="00D42A85">
      <w:pPr>
        <w:pStyle w:val="PL"/>
        <w:rPr>
          <w:ins w:id="88" w:author="Huawei, HiSilicon" w:date="2025-01-21T14:45:00Z"/>
          <w:color w:val="808080"/>
        </w:rPr>
      </w:pPr>
      <w:ins w:id="89" w:author="Huawei, HiSilicon" w:date="2025-01-21T14:45:00Z">
        <w:r w:rsidRPr="00384ADC">
          <w:t xml:space="preserve">    </w:t>
        </w:r>
        <w:r w:rsidRPr="00384ADC">
          <w:rPr>
            <w:color w:val="808080"/>
          </w:rPr>
          <w:t>-- R1 23-8-10</w:t>
        </w:r>
        <w:r w:rsidRPr="00384ADC">
          <w:rPr>
            <w:color w:val="808080"/>
          </w:rPr>
          <w:tab/>
          <w:t>1 aperiodic SRS resource set for 1T4R</w:t>
        </w:r>
      </w:ins>
    </w:p>
    <w:p w14:paraId="0238E150" w14:textId="77777777" w:rsidR="00D42A85" w:rsidRPr="0023095F" w:rsidRDefault="00D42A85" w:rsidP="00D42A85">
      <w:pPr>
        <w:pStyle w:val="PL"/>
        <w:rPr>
          <w:ins w:id="90" w:author="Huawei, HiSilicon" w:date="2025-01-21T14:45:00Z"/>
        </w:rPr>
      </w:pPr>
      <w:ins w:id="91" w:author="Huawei, HiSilicon" w:date="2025-01-21T14:45:00Z">
        <w:r w:rsidRPr="00384ADC">
          <w:t xml:space="preserve">    srs-OneAP-SRS-r17                      </w:t>
        </w:r>
        <w:r w:rsidRPr="00384ADC">
          <w:rPr>
            <w:color w:val="993366"/>
          </w:rPr>
          <w:t>ENUMERATED</w:t>
        </w:r>
        <w:r w:rsidRPr="00384ADC">
          <w:t xml:space="preserve"> {supported}                             </w:t>
        </w:r>
        <w:r w:rsidRPr="00384ADC">
          <w:rPr>
            <w:color w:val="993366"/>
          </w:rPr>
          <w:t>OPTIONAL</w:t>
        </w:r>
      </w:ins>
    </w:p>
    <w:p w14:paraId="5B287C73" w14:textId="77777777" w:rsidR="00D42A85" w:rsidRPr="00384ADC" w:rsidRDefault="00D42A85" w:rsidP="00D42A85">
      <w:pPr>
        <w:pStyle w:val="PL"/>
        <w:rPr>
          <w:ins w:id="92" w:author="Huawei, HiSilicon" w:date="2025-01-21T14:45:00Z"/>
        </w:rPr>
      </w:pPr>
      <w:ins w:id="93" w:author="Huawei, HiSilicon" w:date="2025-01-21T14:45:00Z">
        <w:r w:rsidRPr="00384ADC">
          <w:t>}</w:t>
        </w:r>
      </w:ins>
    </w:p>
    <w:p w14:paraId="14B1CFE2" w14:textId="77777777" w:rsidR="00D42A85" w:rsidRPr="001E3C30" w:rsidRDefault="00D42A85" w:rsidP="00D42A85">
      <w:pPr>
        <w:pStyle w:val="PL"/>
      </w:pPr>
    </w:p>
    <w:p w14:paraId="0480C063" w14:textId="77777777" w:rsidR="00D42A85" w:rsidRPr="001E3C30" w:rsidRDefault="00D42A85" w:rsidP="00D42A85">
      <w:pPr>
        <w:pStyle w:val="PL"/>
      </w:pPr>
      <w:r w:rsidRPr="001E3C30">
        <w:t xml:space="preserve">PDCCH-MonitoringOccasions-r16 ::= </w:t>
      </w:r>
      <w:r w:rsidRPr="001E3C30">
        <w:rPr>
          <w:color w:val="993366"/>
        </w:rPr>
        <w:t>SEQUENCE</w:t>
      </w:r>
      <w:r w:rsidRPr="001E3C30">
        <w:t xml:space="preserve"> {</w:t>
      </w:r>
    </w:p>
    <w:p w14:paraId="5A613AAE" w14:textId="77777777" w:rsidR="00D42A85" w:rsidRPr="001E3C30" w:rsidRDefault="00D42A85" w:rsidP="00D42A85">
      <w:pPr>
        <w:pStyle w:val="PL"/>
      </w:pPr>
      <w:r w:rsidRPr="001E3C30">
        <w:t xml:space="preserve">    period7span3-r16                  </w:t>
      </w:r>
      <w:r w:rsidRPr="001E3C30">
        <w:rPr>
          <w:color w:val="993366"/>
        </w:rPr>
        <w:t>ENUMERATED</w:t>
      </w:r>
      <w:r w:rsidRPr="001E3C30">
        <w:t xml:space="preserve"> {supported}                 </w:t>
      </w:r>
      <w:r w:rsidRPr="001E3C30">
        <w:rPr>
          <w:color w:val="993366"/>
        </w:rPr>
        <w:t>OPTIONAL</w:t>
      </w:r>
      <w:r w:rsidRPr="001E3C30">
        <w:t>,</w:t>
      </w:r>
    </w:p>
    <w:p w14:paraId="5F14FF33" w14:textId="77777777" w:rsidR="00D42A85" w:rsidRPr="001E3C30" w:rsidRDefault="00D42A85" w:rsidP="00D42A85">
      <w:pPr>
        <w:pStyle w:val="PL"/>
      </w:pPr>
      <w:r w:rsidRPr="001E3C30">
        <w:t xml:space="preserve">    period4span3-r16                  </w:t>
      </w:r>
      <w:r w:rsidRPr="001E3C30">
        <w:rPr>
          <w:color w:val="993366"/>
        </w:rPr>
        <w:t>ENUMERATED</w:t>
      </w:r>
      <w:r w:rsidRPr="001E3C30">
        <w:t xml:space="preserve"> {supported}                 </w:t>
      </w:r>
      <w:r w:rsidRPr="001E3C30">
        <w:rPr>
          <w:color w:val="993366"/>
        </w:rPr>
        <w:t>OPTIONAL</w:t>
      </w:r>
      <w:r w:rsidRPr="001E3C30">
        <w:t>,</w:t>
      </w:r>
    </w:p>
    <w:p w14:paraId="438F2723" w14:textId="77777777" w:rsidR="00D42A85" w:rsidRPr="001E3C30" w:rsidRDefault="00D42A85" w:rsidP="00D42A85">
      <w:pPr>
        <w:pStyle w:val="PL"/>
      </w:pPr>
      <w:r w:rsidRPr="001E3C30">
        <w:t xml:space="preserve">    period2span2-r16                  </w:t>
      </w:r>
      <w:r w:rsidRPr="001E3C30">
        <w:rPr>
          <w:color w:val="993366"/>
        </w:rPr>
        <w:t>ENUMERATED</w:t>
      </w:r>
      <w:r w:rsidRPr="001E3C30">
        <w:t xml:space="preserve"> {supported}                 </w:t>
      </w:r>
      <w:r w:rsidRPr="001E3C30">
        <w:rPr>
          <w:color w:val="993366"/>
        </w:rPr>
        <w:t>OPTIONAL</w:t>
      </w:r>
    </w:p>
    <w:p w14:paraId="65DD3ADC" w14:textId="77777777" w:rsidR="00D42A85" w:rsidRPr="001E3C30" w:rsidRDefault="00D42A85" w:rsidP="00D42A85">
      <w:pPr>
        <w:pStyle w:val="PL"/>
      </w:pPr>
      <w:r w:rsidRPr="001E3C30">
        <w:t>}</w:t>
      </w:r>
    </w:p>
    <w:p w14:paraId="7327FF42" w14:textId="77777777" w:rsidR="00D42A85" w:rsidRPr="001E3C30" w:rsidRDefault="00D42A85" w:rsidP="00D42A85">
      <w:pPr>
        <w:pStyle w:val="PL"/>
      </w:pPr>
    </w:p>
    <w:p w14:paraId="6078720C" w14:textId="77777777" w:rsidR="00D42A85" w:rsidRPr="001E3C30" w:rsidRDefault="00D42A85" w:rsidP="00D42A85">
      <w:pPr>
        <w:pStyle w:val="PL"/>
      </w:pPr>
      <w:r w:rsidRPr="001E3C30">
        <w:t xml:space="preserve">PDCCH-RepetitionParameters-r17 ::= </w:t>
      </w:r>
      <w:r w:rsidRPr="001E3C30">
        <w:rPr>
          <w:color w:val="993366"/>
        </w:rPr>
        <w:t>SEQUENCE</w:t>
      </w:r>
      <w:r w:rsidRPr="001E3C30">
        <w:t xml:space="preserve"> {</w:t>
      </w:r>
    </w:p>
    <w:p w14:paraId="07BC25EE" w14:textId="77777777" w:rsidR="00D42A85" w:rsidRPr="001E3C30" w:rsidRDefault="00D42A85" w:rsidP="00D42A85">
      <w:pPr>
        <w:pStyle w:val="PL"/>
      </w:pPr>
      <w:r w:rsidRPr="001E3C30">
        <w:t xml:space="preserve">    supportedMode-r17                  </w:t>
      </w:r>
      <w:r w:rsidRPr="001E3C30">
        <w:rPr>
          <w:color w:val="993366"/>
        </w:rPr>
        <w:t>ENUMERATED</w:t>
      </w:r>
      <w:r w:rsidRPr="001E3C30">
        <w:t xml:space="preserve"> {intra-span, inter-span, both},</w:t>
      </w:r>
    </w:p>
    <w:p w14:paraId="5807E0B2" w14:textId="77777777" w:rsidR="00D42A85" w:rsidRPr="001E3C30" w:rsidRDefault="00D42A85" w:rsidP="00D42A85">
      <w:pPr>
        <w:pStyle w:val="PL"/>
      </w:pPr>
      <w:r w:rsidRPr="001E3C30">
        <w:t xml:space="preserve">    limitX-PerCC-r17                   </w:t>
      </w:r>
      <w:r w:rsidRPr="001E3C30">
        <w:rPr>
          <w:color w:val="993366"/>
        </w:rPr>
        <w:t>ENUMERATED</w:t>
      </w:r>
      <w:r w:rsidRPr="001E3C30">
        <w:t xml:space="preserve"> {n4, n8, n16, n32, n44, n64, nolimit}                      </w:t>
      </w:r>
      <w:r w:rsidRPr="001E3C30">
        <w:rPr>
          <w:color w:val="993366"/>
        </w:rPr>
        <w:t>OPTIONAL</w:t>
      </w:r>
      <w:r w:rsidRPr="001E3C30">
        <w:t>,</w:t>
      </w:r>
    </w:p>
    <w:p w14:paraId="4143E036" w14:textId="77777777" w:rsidR="00D42A85" w:rsidRPr="001E3C30" w:rsidRDefault="00D42A85" w:rsidP="00D42A85">
      <w:pPr>
        <w:pStyle w:val="PL"/>
      </w:pPr>
      <w:r w:rsidRPr="001E3C30">
        <w:t xml:space="preserve">    limitX-AcrossCC-r17                </w:t>
      </w:r>
      <w:r w:rsidRPr="001E3C30">
        <w:rPr>
          <w:color w:val="993366"/>
        </w:rPr>
        <w:t>ENUMERATED</w:t>
      </w:r>
      <w:r w:rsidRPr="001E3C30">
        <w:t xml:space="preserve"> {n4, n8, n16, n32, n44, n64, n128, n256, n512, nolimit}    </w:t>
      </w:r>
      <w:r w:rsidRPr="001E3C30">
        <w:rPr>
          <w:color w:val="993366"/>
        </w:rPr>
        <w:t>OPTIONAL</w:t>
      </w:r>
    </w:p>
    <w:p w14:paraId="63FD3F66" w14:textId="77777777" w:rsidR="00D42A85" w:rsidRPr="001E3C30" w:rsidRDefault="00D42A85" w:rsidP="00D42A85">
      <w:pPr>
        <w:pStyle w:val="PL"/>
      </w:pPr>
      <w:r w:rsidRPr="001E3C30">
        <w:t>}</w:t>
      </w:r>
    </w:p>
    <w:p w14:paraId="05760659" w14:textId="77777777" w:rsidR="00D42A85" w:rsidRPr="001E3C30" w:rsidRDefault="00D42A85" w:rsidP="00D42A85">
      <w:pPr>
        <w:pStyle w:val="PL"/>
      </w:pPr>
    </w:p>
    <w:p w14:paraId="1BDE3317" w14:textId="77777777" w:rsidR="00D42A85" w:rsidRPr="001E3C30" w:rsidRDefault="00D42A85" w:rsidP="00D42A85">
      <w:pPr>
        <w:pStyle w:val="PL"/>
      </w:pPr>
      <w:r w:rsidRPr="001E3C30">
        <w:t xml:space="preserve">DummyA ::=      </w:t>
      </w:r>
      <w:r w:rsidRPr="001E3C30">
        <w:rPr>
          <w:color w:val="993366"/>
        </w:rPr>
        <w:t>SEQUENCE</w:t>
      </w:r>
      <w:r w:rsidRPr="001E3C30">
        <w:t xml:space="preserve"> {</w:t>
      </w:r>
    </w:p>
    <w:p w14:paraId="365ABA05" w14:textId="77777777" w:rsidR="00D42A85" w:rsidRPr="001E3C30" w:rsidRDefault="00D42A85" w:rsidP="00D42A85">
      <w:pPr>
        <w:pStyle w:val="PL"/>
      </w:pPr>
      <w:r w:rsidRPr="001E3C30">
        <w:t xml:space="preserve">    maxNumberNZP-CSI-RS-PerCC                   </w:t>
      </w:r>
      <w:r w:rsidRPr="001E3C30">
        <w:rPr>
          <w:color w:val="993366"/>
        </w:rPr>
        <w:t>INTEGER</w:t>
      </w:r>
      <w:r w:rsidRPr="001E3C30">
        <w:t xml:space="preserve"> (1..32),</w:t>
      </w:r>
    </w:p>
    <w:p w14:paraId="519F224A" w14:textId="77777777" w:rsidR="00D42A85" w:rsidRPr="001E3C30" w:rsidRDefault="00D42A85" w:rsidP="00D42A85">
      <w:pPr>
        <w:pStyle w:val="PL"/>
      </w:pPr>
      <w:r w:rsidRPr="001E3C30">
        <w:t xml:space="preserve">    maxNumberPortsAcrossNZP-CSI-RS-PerCC        </w:t>
      </w:r>
      <w:r w:rsidRPr="001E3C30">
        <w:rPr>
          <w:color w:val="993366"/>
        </w:rPr>
        <w:t>ENUMERATED</w:t>
      </w:r>
      <w:r w:rsidRPr="001E3C30">
        <w:t xml:space="preserve"> {p2, p4, p8, p12, p16, p24, p32, p40, p48, p56, p64, p72, p80,</w:t>
      </w:r>
    </w:p>
    <w:p w14:paraId="60F34DDE" w14:textId="77777777" w:rsidR="00D42A85" w:rsidRPr="001E3C30" w:rsidRDefault="00D42A85" w:rsidP="00D42A85">
      <w:pPr>
        <w:pStyle w:val="PL"/>
      </w:pPr>
      <w:r w:rsidRPr="001E3C30">
        <w:t xml:space="preserve">                                                            p88, p96, p104, p112, p120, p128, p136, p144, p152, p160, p168,</w:t>
      </w:r>
    </w:p>
    <w:p w14:paraId="70FF2772" w14:textId="77777777" w:rsidR="00D42A85" w:rsidRPr="001E3C30" w:rsidRDefault="00D42A85" w:rsidP="00D42A85">
      <w:pPr>
        <w:pStyle w:val="PL"/>
      </w:pPr>
      <w:r w:rsidRPr="001E3C30">
        <w:t xml:space="preserve">                                                            p176, p184, p192, p200, p208, p216, p224, p232, p240, p248, p256},</w:t>
      </w:r>
    </w:p>
    <w:p w14:paraId="07992C8A" w14:textId="77777777" w:rsidR="00D42A85" w:rsidRPr="001E3C30" w:rsidRDefault="00D42A85" w:rsidP="00D42A85">
      <w:pPr>
        <w:pStyle w:val="PL"/>
      </w:pPr>
      <w:r w:rsidRPr="001E3C30">
        <w:t xml:space="preserve">    maxNumberCS-IM-PerCC                        </w:t>
      </w:r>
      <w:r w:rsidRPr="001E3C30">
        <w:rPr>
          <w:color w:val="993366"/>
        </w:rPr>
        <w:t>ENUMERATED</w:t>
      </w:r>
      <w:r w:rsidRPr="001E3C30">
        <w:t xml:space="preserve"> {n1, n2, n4, n8, n16, n32},</w:t>
      </w:r>
    </w:p>
    <w:p w14:paraId="1A4E61CF" w14:textId="77777777" w:rsidR="00D42A85" w:rsidRPr="001E3C30" w:rsidRDefault="00D42A85" w:rsidP="00D42A85">
      <w:pPr>
        <w:pStyle w:val="PL"/>
      </w:pPr>
      <w:r w:rsidRPr="001E3C30">
        <w:t xml:space="preserve">    maxNumberSimultaneousCSI-RS-ActBWP-AllCC    </w:t>
      </w:r>
      <w:r w:rsidRPr="001E3C30">
        <w:rPr>
          <w:color w:val="993366"/>
        </w:rPr>
        <w:t>ENUMERATED</w:t>
      </w:r>
      <w:r w:rsidRPr="001E3C30">
        <w:t xml:space="preserve"> {n5, n6, n7, n8, n9, n10, n12, n14, n16, n18, n20, n22, n24, n26,</w:t>
      </w:r>
    </w:p>
    <w:p w14:paraId="4C0AF41A" w14:textId="77777777" w:rsidR="00D42A85" w:rsidRPr="001E3C30" w:rsidRDefault="00D42A85" w:rsidP="00D42A85">
      <w:pPr>
        <w:pStyle w:val="PL"/>
      </w:pPr>
      <w:r w:rsidRPr="001E3C30">
        <w:t xml:space="preserve">                                                                n28, n30, n32, n34, n36, n38, n40, n42, n44, n46, n48, n50, n52,</w:t>
      </w:r>
    </w:p>
    <w:p w14:paraId="5B43623C" w14:textId="77777777" w:rsidR="00D42A85" w:rsidRPr="001E3C30" w:rsidRDefault="00D42A85" w:rsidP="00D42A85">
      <w:pPr>
        <w:pStyle w:val="PL"/>
      </w:pPr>
      <w:r w:rsidRPr="001E3C30">
        <w:t xml:space="preserve">                                                                n54, n56, n58, n60, n62, n64},</w:t>
      </w:r>
    </w:p>
    <w:p w14:paraId="431C7B01" w14:textId="77777777" w:rsidR="00D42A85" w:rsidRPr="001E3C30" w:rsidRDefault="00D42A85" w:rsidP="00D42A85">
      <w:pPr>
        <w:pStyle w:val="PL"/>
      </w:pPr>
      <w:r w:rsidRPr="001E3C30">
        <w:t xml:space="preserve">    totalNumberPortsSimultaneousCSI-RS-ActBWP-AllCC </w:t>
      </w:r>
      <w:r w:rsidRPr="001E3C30">
        <w:rPr>
          <w:color w:val="993366"/>
        </w:rPr>
        <w:t>ENUMERATED</w:t>
      </w:r>
      <w:r w:rsidRPr="001E3C30">
        <w:t xml:space="preserve"> {p8, p12, p16, p24, p32, p40, p48, p56, p64, p72, p80,</w:t>
      </w:r>
    </w:p>
    <w:p w14:paraId="36A79BB9" w14:textId="77777777" w:rsidR="00D42A85" w:rsidRPr="001E3C30" w:rsidRDefault="00D42A85" w:rsidP="00D42A85">
      <w:pPr>
        <w:pStyle w:val="PL"/>
      </w:pPr>
      <w:r w:rsidRPr="001E3C30">
        <w:t xml:space="preserve">                                                                p88, p96, p104, p112, p120, p128, p136, p144, p152, p160, p168,</w:t>
      </w:r>
    </w:p>
    <w:p w14:paraId="570DD130" w14:textId="77777777" w:rsidR="00D42A85" w:rsidRPr="001E3C30" w:rsidRDefault="00D42A85" w:rsidP="00D42A85">
      <w:pPr>
        <w:pStyle w:val="PL"/>
      </w:pPr>
      <w:r w:rsidRPr="001E3C30">
        <w:t xml:space="preserve">                                                                p176, p184, p192, p200, p208, p216, p224, p232, p240, p248, p256}</w:t>
      </w:r>
    </w:p>
    <w:p w14:paraId="481EF521" w14:textId="77777777" w:rsidR="00D42A85" w:rsidRPr="001E3C30" w:rsidRDefault="00D42A85" w:rsidP="00D42A85">
      <w:pPr>
        <w:pStyle w:val="PL"/>
      </w:pPr>
      <w:r w:rsidRPr="001E3C30">
        <w:t>}</w:t>
      </w:r>
    </w:p>
    <w:p w14:paraId="66AED2E5" w14:textId="77777777" w:rsidR="00D42A85" w:rsidRPr="001E3C30" w:rsidRDefault="00D42A85" w:rsidP="00D42A85">
      <w:pPr>
        <w:pStyle w:val="PL"/>
      </w:pPr>
    </w:p>
    <w:p w14:paraId="5BDD8836" w14:textId="77777777" w:rsidR="00D42A85" w:rsidRPr="001E3C30" w:rsidRDefault="00D42A85" w:rsidP="00D42A85">
      <w:pPr>
        <w:pStyle w:val="PL"/>
      </w:pPr>
      <w:r w:rsidRPr="001E3C30">
        <w:t xml:space="preserve">DummyB ::=       </w:t>
      </w:r>
      <w:r w:rsidRPr="001E3C30">
        <w:rPr>
          <w:color w:val="993366"/>
        </w:rPr>
        <w:t>SEQUENCE</w:t>
      </w:r>
      <w:r w:rsidRPr="001E3C30">
        <w:t xml:space="preserve"> {</w:t>
      </w:r>
    </w:p>
    <w:p w14:paraId="5CBF6478" w14:textId="77777777" w:rsidR="00D42A85" w:rsidRPr="001E3C30" w:rsidRDefault="00D42A85" w:rsidP="00D42A85">
      <w:pPr>
        <w:pStyle w:val="PL"/>
      </w:pPr>
      <w:r w:rsidRPr="001E3C30">
        <w:t xml:space="preserve">    maxNumberTxPortsPerResource         </w:t>
      </w:r>
      <w:r w:rsidRPr="001E3C30">
        <w:rPr>
          <w:color w:val="993366"/>
        </w:rPr>
        <w:t>ENUMERATED</w:t>
      </w:r>
      <w:r w:rsidRPr="001E3C30">
        <w:t xml:space="preserve"> {p2, p4, p8, p12, p16, p24, p32},</w:t>
      </w:r>
    </w:p>
    <w:p w14:paraId="357E3C2A" w14:textId="77777777" w:rsidR="00D42A85" w:rsidRPr="001E3C30" w:rsidRDefault="00D42A85" w:rsidP="00D42A85">
      <w:pPr>
        <w:pStyle w:val="PL"/>
      </w:pPr>
      <w:r w:rsidRPr="001E3C30">
        <w:t xml:space="preserve">    maxNumberResources                  </w:t>
      </w:r>
      <w:r w:rsidRPr="001E3C30">
        <w:rPr>
          <w:color w:val="993366"/>
        </w:rPr>
        <w:t>INTEGER</w:t>
      </w:r>
      <w:r w:rsidRPr="001E3C30">
        <w:t xml:space="preserve"> (1..64),</w:t>
      </w:r>
    </w:p>
    <w:p w14:paraId="46D6F8AA" w14:textId="77777777" w:rsidR="00D42A85" w:rsidRPr="001E3C30" w:rsidRDefault="00D42A85" w:rsidP="00D42A85">
      <w:pPr>
        <w:pStyle w:val="PL"/>
      </w:pPr>
      <w:r w:rsidRPr="001E3C30">
        <w:t xml:space="preserve">    totalNumberTxPorts                  </w:t>
      </w:r>
      <w:r w:rsidRPr="001E3C30">
        <w:rPr>
          <w:color w:val="993366"/>
        </w:rPr>
        <w:t>INTEGER</w:t>
      </w:r>
      <w:r w:rsidRPr="001E3C30">
        <w:t xml:space="preserve"> (2..256),</w:t>
      </w:r>
    </w:p>
    <w:p w14:paraId="400E70B1" w14:textId="77777777" w:rsidR="00D42A85" w:rsidRPr="001E3C30" w:rsidRDefault="00D42A85" w:rsidP="00D42A85">
      <w:pPr>
        <w:pStyle w:val="PL"/>
      </w:pPr>
      <w:r w:rsidRPr="001E3C30">
        <w:t xml:space="preserve">    supportedCodebookMode               </w:t>
      </w:r>
      <w:r w:rsidRPr="001E3C30">
        <w:rPr>
          <w:color w:val="993366"/>
        </w:rPr>
        <w:t>ENUMERATED</w:t>
      </w:r>
      <w:r w:rsidRPr="001E3C30">
        <w:t xml:space="preserve"> {mode1, mode1AndMode2},</w:t>
      </w:r>
    </w:p>
    <w:p w14:paraId="05061577" w14:textId="77777777" w:rsidR="00D42A85" w:rsidRPr="001E3C30" w:rsidRDefault="00D42A85" w:rsidP="00D42A85">
      <w:pPr>
        <w:pStyle w:val="PL"/>
      </w:pPr>
      <w:r w:rsidRPr="001E3C30">
        <w:t xml:space="preserve">    maxNumberCSI-RS-PerResourceSet      </w:t>
      </w:r>
      <w:r w:rsidRPr="001E3C30">
        <w:rPr>
          <w:color w:val="993366"/>
        </w:rPr>
        <w:t>INTEGER</w:t>
      </w:r>
      <w:r w:rsidRPr="001E3C30">
        <w:t xml:space="preserve"> (1..8)</w:t>
      </w:r>
    </w:p>
    <w:p w14:paraId="55721D91" w14:textId="77777777" w:rsidR="00D42A85" w:rsidRPr="001E3C30" w:rsidRDefault="00D42A85" w:rsidP="00D42A85">
      <w:pPr>
        <w:pStyle w:val="PL"/>
      </w:pPr>
      <w:r w:rsidRPr="001E3C30">
        <w:t>}</w:t>
      </w:r>
    </w:p>
    <w:p w14:paraId="15E52B61" w14:textId="77777777" w:rsidR="00D42A85" w:rsidRPr="001E3C30" w:rsidRDefault="00D42A85" w:rsidP="00D42A85">
      <w:pPr>
        <w:pStyle w:val="PL"/>
      </w:pPr>
    </w:p>
    <w:p w14:paraId="13BDEAB4" w14:textId="77777777" w:rsidR="00D42A85" w:rsidRPr="001E3C30" w:rsidRDefault="00D42A85" w:rsidP="00D42A85">
      <w:pPr>
        <w:pStyle w:val="PL"/>
      </w:pPr>
      <w:r w:rsidRPr="001E3C30">
        <w:t xml:space="preserve">DummyC ::=        </w:t>
      </w:r>
      <w:r w:rsidRPr="001E3C30">
        <w:rPr>
          <w:color w:val="993366"/>
        </w:rPr>
        <w:t>SEQUENCE</w:t>
      </w:r>
      <w:r w:rsidRPr="001E3C30">
        <w:t xml:space="preserve"> {</w:t>
      </w:r>
    </w:p>
    <w:p w14:paraId="77E1B349" w14:textId="77777777" w:rsidR="00D42A85" w:rsidRPr="001E3C30" w:rsidRDefault="00D42A85" w:rsidP="00D42A85">
      <w:pPr>
        <w:pStyle w:val="PL"/>
      </w:pPr>
      <w:r w:rsidRPr="001E3C30">
        <w:t xml:space="preserve">    maxNumberTxPortsPerResource         </w:t>
      </w:r>
      <w:r w:rsidRPr="001E3C30">
        <w:rPr>
          <w:color w:val="993366"/>
        </w:rPr>
        <w:t>ENUMERATED</w:t>
      </w:r>
      <w:r w:rsidRPr="001E3C30">
        <w:t xml:space="preserve"> {p8, p16, p32},</w:t>
      </w:r>
    </w:p>
    <w:p w14:paraId="28A7E4B1" w14:textId="77777777" w:rsidR="00D42A85" w:rsidRPr="001E3C30" w:rsidRDefault="00D42A85" w:rsidP="00D42A85">
      <w:pPr>
        <w:pStyle w:val="PL"/>
      </w:pPr>
      <w:r w:rsidRPr="001E3C30">
        <w:t xml:space="preserve">    maxNumberResources                  </w:t>
      </w:r>
      <w:r w:rsidRPr="001E3C30">
        <w:rPr>
          <w:color w:val="993366"/>
        </w:rPr>
        <w:t>INTEGER</w:t>
      </w:r>
      <w:r w:rsidRPr="001E3C30">
        <w:t xml:space="preserve"> (1..64),</w:t>
      </w:r>
    </w:p>
    <w:p w14:paraId="4BFD26CD" w14:textId="77777777" w:rsidR="00D42A85" w:rsidRPr="001E3C30" w:rsidRDefault="00D42A85" w:rsidP="00D42A85">
      <w:pPr>
        <w:pStyle w:val="PL"/>
      </w:pPr>
      <w:r w:rsidRPr="001E3C30">
        <w:t xml:space="preserve">    totalNumberTxPorts                  </w:t>
      </w:r>
      <w:r w:rsidRPr="001E3C30">
        <w:rPr>
          <w:color w:val="993366"/>
        </w:rPr>
        <w:t>INTEGER</w:t>
      </w:r>
      <w:r w:rsidRPr="001E3C30">
        <w:t xml:space="preserve"> (2..256),</w:t>
      </w:r>
    </w:p>
    <w:p w14:paraId="49C671C5" w14:textId="77777777" w:rsidR="00D42A85" w:rsidRPr="001E3C30" w:rsidRDefault="00D42A85" w:rsidP="00D42A85">
      <w:pPr>
        <w:pStyle w:val="PL"/>
      </w:pPr>
      <w:r w:rsidRPr="001E3C30">
        <w:t xml:space="preserve">    supportedCodebookMode               </w:t>
      </w:r>
      <w:r w:rsidRPr="001E3C30">
        <w:rPr>
          <w:color w:val="993366"/>
        </w:rPr>
        <w:t>ENUMERATED</w:t>
      </w:r>
      <w:r w:rsidRPr="001E3C30">
        <w:t xml:space="preserve"> {mode1, mode2, both},</w:t>
      </w:r>
    </w:p>
    <w:p w14:paraId="5D07709A" w14:textId="77777777" w:rsidR="00D42A85" w:rsidRPr="001E3C30" w:rsidRDefault="00D42A85" w:rsidP="00D42A85">
      <w:pPr>
        <w:pStyle w:val="PL"/>
      </w:pPr>
      <w:r w:rsidRPr="001E3C30">
        <w:t xml:space="preserve">    supportedNumberPanels               </w:t>
      </w:r>
      <w:r w:rsidRPr="001E3C30">
        <w:rPr>
          <w:color w:val="993366"/>
        </w:rPr>
        <w:t>ENUMERATED</w:t>
      </w:r>
      <w:r w:rsidRPr="001E3C30">
        <w:t xml:space="preserve"> {n2, n4},</w:t>
      </w:r>
    </w:p>
    <w:p w14:paraId="01779C37" w14:textId="77777777" w:rsidR="00D42A85" w:rsidRPr="001E3C30" w:rsidRDefault="00D42A85" w:rsidP="00D42A85">
      <w:pPr>
        <w:pStyle w:val="PL"/>
      </w:pPr>
      <w:r w:rsidRPr="001E3C30">
        <w:lastRenderedPageBreak/>
        <w:t xml:space="preserve">    maxNumberCSI-RS-PerResourceSet      </w:t>
      </w:r>
      <w:r w:rsidRPr="001E3C30">
        <w:rPr>
          <w:color w:val="993366"/>
        </w:rPr>
        <w:t>INTEGER</w:t>
      </w:r>
      <w:r w:rsidRPr="001E3C30">
        <w:t xml:space="preserve"> (1..8)</w:t>
      </w:r>
    </w:p>
    <w:p w14:paraId="64B09C68" w14:textId="77777777" w:rsidR="00D42A85" w:rsidRPr="001E3C30" w:rsidRDefault="00D42A85" w:rsidP="00D42A85">
      <w:pPr>
        <w:pStyle w:val="PL"/>
      </w:pPr>
      <w:r w:rsidRPr="001E3C30">
        <w:t>}</w:t>
      </w:r>
    </w:p>
    <w:p w14:paraId="666D24FC" w14:textId="77777777" w:rsidR="00D42A85" w:rsidRPr="001E3C30" w:rsidRDefault="00D42A85" w:rsidP="00D42A85">
      <w:pPr>
        <w:pStyle w:val="PL"/>
      </w:pPr>
    </w:p>
    <w:p w14:paraId="0430CFBC" w14:textId="77777777" w:rsidR="00D42A85" w:rsidRPr="001E3C30" w:rsidRDefault="00D42A85" w:rsidP="00D42A85">
      <w:pPr>
        <w:pStyle w:val="PL"/>
      </w:pPr>
      <w:r w:rsidRPr="001E3C30">
        <w:t xml:space="preserve">DummyD ::=                 </w:t>
      </w:r>
      <w:r w:rsidRPr="001E3C30">
        <w:rPr>
          <w:color w:val="993366"/>
        </w:rPr>
        <w:t>SEQUENCE</w:t>
      </w:r>
      <w:r w:rsidRPr="001E3C30">
        <w:t xml:space="preserve"> {</w:t>
      </w:r>
    </w:p>
    <w:p w14:paraId="5F9E2042" w14:textId="77777777" w:rsidR="00D42A85" w:rsidRPr="001E3C30" w:rsidRDefault="00D42A85" w:rsidP="00D42A85">
      <w:pPr>
        <w:pStyle w:val="PL"/>
      </w:pPr>
      <w:r w:rsidRPr="001E3C30">
        <w:t xml:space="preserve">    maxNumberTxPortsPerResource         </w:t>
      </w:r>
      <w:r w:rsidRPr="001E3C30">
        <w:rPr>
          <w:color w:val="993366"/>
        </w:rPr>
        <w:t>ENUMERATED</w:t>
      </w:r>
      <w:r w:rsidRPr="001E3C30">
        <w:t xml:space="preserve"> {p4, p8, p12, p16, p24, p32},</w:t>
      </w:r>
    </w:p>
    <w:p w14:paraId="50487052" w14:textId="77777777" w:rsidR="00D42A85" w:rsidRPr="001E3C30" w:rsidRDefault="00D42A85" w:rsidP="00D42A85">
      <w:pPr>
        <w:pStyle w:val="PL"/>
      </w:pPr>
      <w:r w:rsidRPr="001E3C30">
        <w:t xml:space="preserve">    maxNumberResources                  </w:t>
      </w:r>
      <w:r w:rsidRPr="001E3C30">
        <w:rPr>
          <w:color w:val="993366"/>
        </w:rPr>
        <w:t>INTEGER</w:t>
      </w:r>
      <w:r w:rsidRPr="001E3C30">
        <w:t xml:space="preserve"> (1..64),</w:t>
      </w:r>
    </w:p>
    <w:p w14:paraId="0609ECA8" w14:textId="77777777" w:rsidR="00D42A85" w:rsidRPr="001E3C30" w:rsidRDefault="00D42A85" w:rsidP="00D42A85">
      <w:pPr>
        <w:pStyle w:val="PL"/>
      </w:pPr>
      <w:r w:rsidRPr="001E3C30">
        <w:t xml:space="preserve">    totalNumberTxPorts                  </w:t>
      </w:r>
      <w:r w:rsidRPr="001E3C30">
        <w:rPr>
          <w:color w:val="993366"/>
        </w:rPr>
        <w:t>INTEGER</w:t>
      </w:r>
      <w:r w:rsidRPr="001E3C30">
        <w:t xml:space="preserve"> (2..256),</w:t>
      </w:r>
    </w:p>
    <w:p w14:paraId="45C8ADF7" w14:textId="77777777" w:rsidR="00D42A85" w:rsidRPr="001E3C30" w:rsidRDefault="00D42A85" w:rsidP="00D42A85">
      <w:pPr>
        <w:pStyle w:val="PL"/>
      </w:pPr>
      <w:r w:rsidRPr="001E3C30">
        <w:t xml:space="preserve">    parameterLx                         </w:t>
      </w:r>
      <w:r w:rsidRPr="001E3C30">
        <w:rPr>
          <w:color w:val="993366"/>
        </w:rPr>
        <w:t>INTEGER</w:t>
      </w:r>
      <w:r w:rsidRPr="001E3C30">
        <w:t xml:space="preserve"> (2..4),</w:t>
      </w:r>
    </w:p>
    <w:p w14:paraId="3EC6BAC4" w14:textId="77777777" w:rsidR="00D42A85" w:rsidRPr="001E3C30" w:rsidRDefault="00D42A85" w:rsidP="00D42A85">
      <w:pPr>
        <w:pStyle w:val="PL"/>
      </w:pPr>
      <w:r w:rsidRPr="001E3C30">
        <w:t xml:space="preserve">    amplitudeScalingType                </w:t>
      </w:r>
      <w:r w:rsidRPr="001E3C30">
        <w:rPr>
          <w:color w:val="993366"/>
        </w:rPr>
        <w:t>ENUMERATED</w:t>
      </w:r>
      <w:r w:rsidRPr="001E3C30">
        <w:t xml:space="preserve"> {wideband, widebandAndSubband},</w:t>
      </w:r>
    </w:p>
    <w:p w14:paraId="68F7C977" w14:textId="77777777" w:rsidR="00D42A85" w:rsidRPr="001E3C30" w:rsidRDefault="00D42A85" w:rsidP="00D42A85">
      <w:pPr>
        <w:pStyle w:val="PL"/>
      </w:pPr>
      <w:r w:rsidRPr="001E3C30">
        <w:t xml:space="preserve">    amplitudeSubsetRestriction          </w:t>
      </w:r>
      <w:r w:rsidRPr="001E3C30">
        <w:rPr>
          <w:color w:val="993366"/>
        </w:rPr>
        <w:t>ENUMERATED</w:t>
      </w:r>
      <w:r w:rsidRPr="001E3C30">
        <w:t xml:space="preserve"> {supported}                          </w:t>
      </w:r>
      <w:r w:rsidRPr="001E3C30">
        <w:rPr>
          <w:color w:val="993366"/>
        </w:rPr>
        <w:t>OPTIONAL</w:t>
      </w:r>
      <w:r w:rsidRPr="001E3C30">
        <w:t>,</w:t>
      </w:r>
    </w:p>
    <w:p w14:paraId="04F8D963" w14:textId="77777777" w:rsidR="00D42A85" w:rsidRPr="001E3C30" w:rsidRDefault="00D42A85" w:rsidP="00D42A85">
      <w:pPr>
        <w:pStyle w:val="PL"/>
      </w:pPr>
      <w:r w:rsidRPr="001E3C30">
        <w:t xml:space="preserve">    maxNumberCSI-RS-PerResourceSet      </w:t>
      </w:r>
      <w:r w:rsidRPr="001E3C30">
        <w:rPr>
          <w:color w:val="993366"/>
        </w:rPr>
        <w:t>INTEGER</w:t>
      </w:r>
      <w:r w:rsidRPr="001E3C30">
        <w:t xml:space="preserve"> (1..8)</w:t>
      </w:r>
    </w:p>
    <w:p w14:paraId="59B867CE" w14:textId="77777777" w:rsidR="00D42A85" w:rsidRPr="001E3C30" w:rsidRDefault="00D42A85" w:rsidP="00D42A85">
      <w:pPr>
        <w:pStyle w:val="PL"/>
      </w:pPr>
      <w:r w:rsidRPr="001E3C30">
        <w:t>}</w:t>
      </w:r>
    </w:p>
    <w:p w14:paraId="1273368F" w14:textId="77777777" w:rsidR="00D42A85" w:rsidRPr="001E3C30" w:rsidRDefault="00D42A85" w:rsidP="00D42A85">
      <w:pPr>
        <w:pStyle w:val="PL"/>
      </w:pPr>
    </w:p>
    <w:p w14:paraId="6900D4ED" w14:textId="77777777" w:rsidR="00D42A85" w:rsidRPr="001E3C30" w:rsidRDefault="00D42A85" w:rsidP="00D42A85">
      <w:pPr>
        <w:pStyle w:val="PL"/>
      </w:pPr>
      <w:r w:rsidRPr="001E3C30">
        <w:t xml:space="preserve">DummyE ::=    </w:t>
      </w:r>
      <w:r w:rsidRPr="001E3C30">
        <w:rPr>
          <w:color w:val="993366"/>
        </w:rPr>
        <w:t>SEQUENCE</w:t>
      </w:r>
      <w:r w:rsidRPr="001E3C30">
        <w:t xml:space="preserve"> {</w:t>
      </w:r>
    </w:p>
    <w:p w14:paraId="5FF58527" w14:textId="77777777" w:rsidR="00D42A85" w:rsidRPr="001E3C30" w:rsidRDefault="00D42A85" w:rsidP="00D42A85">
      <w:pPr>
        <w:pStyle w:val="PL"/>
      </w:pPr>
      <w:r w:rsidRPr="001E3C30">
        <w:t xml:space="preserve">    maxNumberTxPortsPerResource         </w:t>
      </w:r>
      <w:r w:rsidRPr="001E3C30">
        <w:rPr>
          <w:color w:val="993366"/>
        </w:rPr>
        <w:t>ENUMERATED</w:t>
      </w:r>
      <w:r w:rsidRPr="001E3C30">
        <w:t xml:space="preserve"> {p4, p8, p12, p16, p24, p32},</w:t>
      </w:r>
    </w:p>
    <w:p w14:paraId="69020913" w14:textId="77777777" w:rsidR="00D42A85" w:rsidRPr="001E3C30" w:rsidRDefault="00D42A85" w:rsidP="00D42A85">
      <w:pPr>
        <w:pStyle w:val="PL"/>
      </w:pPr>
      <w:r w:rsidRPr="001E3C30">
        <w:t xml:space="preserve">    maxNumberResources                  </w:t>
      </w:r>
      <w:r w:rsidRPr="001E3C30">
        <w:rPr>
          <w:color w:val="993366"/>
        </w:rPr>
        <w:t>INTEGER</w:t>
      </w:r>
      <w:r w:rsidRPr="001E3C30">
        <w:t xml:space="preserve"> (1..64),</w:t>
      </w:r>
    </w:p>
    <w:p w14:paraId="0E230AED" w14:textId="77777777" w:rsidR="00D42A85" w:rsidRPr="001E3C30" w:rsidRDefault="00D42A85" w:rsidP="00D42A85">
      <w:pPr>
        <w:pStyle w:val="PL"/>
      </w:pPr>
      <w:r w:rsidRPr="001E3C30">
        <w:t xml:space="preserve">    totalNumberTxPorts                  </w:t>
      </w:r>
      <w:r w:rsidRPr="001E3C30">
        <w:rPr>
          <w:color w:val="993366"/>
        </w:rPr>
        <w:t>INTEGER</w:t>
      </w:r>
      <w:r w:rsidRPr="001E3C30">
        <w:t xml:space="preserve"> (2..256),</w:t>
      </w:r>
    </w:p>
    <w:p w14:paraId="7166E496" w14:textId="77777777" w:rsidR="00D42A85" w:rsidRPr="001E3C30" w:rsidRDefault="00D42A85" w:rsidP="00D42A85">
      <w:pPr>
        <w:pStyle w:val="PL"/>
      </w:pPr>
      <w:r w:rsidRPr="001E3C30">
        <w:t xml:space="preserve">    parameterLx                         </w:t>
      </w:r>
      <w:r w:rsidRPr="001E3C30">
        <w:rPr>
          <w:color w:val="993366"/>
        </w:rPr>
        <w:t>INTEGER</w:t>
      </w:r>
      <w:r w:rsidRPr="001E3C30">
        <w:t xml:space="preserve"> (2..4),</w:t>
      </w:r>
    </w:p>
    <w:p w14:paraId="135C3B11" w14:textId="77777777" w:rsidR="00D42A85" w:rsidRPr="001E3C30" w:rsidRDefault="00D42A85" w:rsidP="00D42A85">
      <w:pPr>
        <w:pStyle w:val="PL"/>
      </w:pPr>
      <w:r w:rsidRPr="001E3C30">
        <w:t xml:space="preserve">    amplitudeScalingType                </w:t>
      </w:r>
      <w:r w:rsidRPr="001E3C30">
        <w:rPr>
          <w:color w:val="993366"/>
        </w:rPr>
        <w:t>ENUMERATED</w:t>
      </w:r>
      <w:r w:rsidRPr="001E3C30">
        <w:t xml:space="preserve"> {wideband, widebandAndSubband},</w:t>
      </w:r>
    </w:p>
    <w:p w14:paraId="5452B64B" w14:textId="77777777" w:rsidR="00D42A85" w:rsidRPr="001E3C30" w:rsidRDefault="00D42A85" w:rsidP="00D42A85">
      <w:pPr>
        <w:pStyle w:val="PL"/>
      </w:pPr>
      <w:r w:rsidRPr="001E3C30">
        <w:t xml:space="preserve">    maxNumberCSI-RS-PerResourceSet      </w:t>
      </w:r>
      <w:r w:rsidRPr="001E3C30">
        <w:rPr>
          <w:color w:val="993366"/>
        </w:rPr>
        <w:t>INTEGER</w:t>
      </w:r>
      <w:r w:rsidRPr="001E3C30">
        <w:t xml:space="preserve"> (1..8)</w:t>
      </w:r>
    </w:p>
    <w:p w14:paraId="04284127" w14:textId="77777777" w:rsidR="00D42A85" w:rsidRPr="001E3C30" w:rsidRDefault="00D42A85" w:rsidP="00D42A85">
      <w:pPr>
        <w:pStyle w:val="PL"/>
      </w:pPr>
      <w:r w:rsidRPr="001E3C30">
        <w:t>}</w:t>
      </w:r>
    </w:p>
    <w:p w14:paraId="175829D8" w14:textId="77777777" w:rsidR="00D42A85" w:rsidRPr="001E3C30" w:rsidRDefault="00D42A85" w:rsidP="00D42A85">
      <w:pPr>
        <w:pStyle w:val="PL"/>
      </w:pPr>
    </w:p>
    <w:p w14:paraId="2C4A118C" w14:textId="77777777" w:rsidR="00D42A85" w:rsidRPr="001E3C30" w:rsidRDefault="00D42A85" w:rsidP="00D42A85">
      <w:pPr>
        <w:pStyle w:val="PL"/>
        <w:rPr>
          <w:color w:val="808080"/>
        </w:rPr>
      </w:pPr>
      <w:r w:rsidRPr="001E3C30">
        <w:rPr>
          <w:color w:val="808080"/>
        </w:rPr>
        <w:t>-- TAG-FEATURESETDOWNLINK-STOP</w:t>
      </w:r>
    </w:p>
    <w:p w14:paraId="308FE5AD" w14:textId="77777777" w:rsidR="00D42A85" w:rsidRPr="001E3C30" w:rsidRDefault="00D42A85" w:rsidP="00D42A85">
      <w:pPr>
        <w:pStyle w:val="PL"/>
        <w:rPr>
          <w:color w:val="808080"/>
        </w:rPr>
      </w:pPr>
      <w:r w:rsidRPr="001E3C30">
        <w:rPr>
          <w:color w:val="808080"/>
        </w:rPr>
        <w:t>-- ASN1STOP</w:t>
      </w:r>
    </w:p>
    <w:p w14:paraId="1B6AF212" w14:textId="77777777" w:rsidR="00D42A85" w:rsidRPr="001E3C30" w:rsidRDefault="00D42A85" w:rsidP="00D42A8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42A85" w:rsidRPr="001E3C30" w14:paraId="435CF043" w14:textId="77777777" w:rsidTr="00EA346D">
        <w:tc>
          <w:tcPr>
            <w:tcW w:w="14173" w:type="dxa"/>
            <w:tcBorders>
              <w:top w:val="single" w:sz="4" w:space="0" w:color="auto"/>
              <w:left w:val="single" w:sz="4" w:space="0" w:color="auto"/>
              <w:bottom w:val="single" w:sz="4" w:space="0" w:color="auto"/>
              <w:right w:val="single" w:sz="4" w:space="0" w:color="auto"/>
            </w:tcBorders>
            <w:hideMark/>
          </w:tcPr>
          <w:p w14:paraId="70D5564E" w14:textId="77777777" w:rsidR="00D42A85" w:rsidRPr="001E3C30" w:rsidRDefault="00D42A85" w:rsidP="00EA346D">
            <w:pPr>
              <w:pStyle w:val="TAH"/>
              <w:rPr>
                <w:lang w:eastAsia="sv-SE"/>
              </w:rPr>
            </w:pPr>
            <w:proofErr w:type="spellStart"/>
            <w:r w:rsidRPr="001E3C30">
              <w:rPr>
                <w:i/>
                <w:szCs w:val="22"/>
                <w:lang w:eastAsia="sv-SE"/>
              </w:rPr>
              <w:t>FeatureSetDownlink</w:t>
            </w:r>
            <w:proofErr w:type="spellEnd"/>
            <w:r w:rsidRPr="001E3C30">
              <w:rPr>
                <w:i/>
                <w:lang w:eastAsia="sv-SE"/>
              </w:rPr>
              <w:t xml:space="preserve"> </w:t>
            </w:r>
            <w:r w:rsidRPr="001E3C30">
              <w:rPr>
                <w:lang w:eastAsia="sv-SE"/>
              </w:rPr>
              <w:t>field descriptions</w:t>
            </w:r>
          </w:p>
        </w:tc>
      </w:tr>
      <w:tr w:rsidR="00D42A85" w:rsidRPr="001E3C30" w14:paraId="7D7FBCBD" w14:textId="77777777" w:rsidTr="00EA346D">
        <w:tc>
          <w:tcPr>
            <w:tcW w:w="14173" w:type="dxa"/>
            <w:tcBorders>
              <w:top w:val="single" w:sz="4" w:space="0" w:color="auto"/>
              <w:left w:val="single" w:sz="4" w:space="0" w:color="auto"/>
              <w:bottom w:val="single" w:sz="4" w:space="0" w:color="auto"/>
              <w:right w:val="single" w:sz="4" w:space="0" w:color="auto"/>
            </w:tcBorders>
            <w:hideMark/>
          </w:tcPr>
          <w:p w14:paraId="5F7A12FA" w14:textId="77777777" w:rsidR="00D42A85" w:rsidRPr="001E3C30" w:rsidRDefault="00D42A85" w:rsidP="00EA346D">
            <w:pPr>
              <w:pStyle w:val="TAL"/>
              <w:rPr>
                <w:szCs w:val="22"/>
                <w:lang w:eastAsia="sv-SE"/>
              </w:rPr>
            </w:pPr>
            <w:proofErr w:type="spellStart"/>
            <w:r w:rsidRPr="001E3C30">
              <w:rPr>
                <w:b/>
                <w:i/>
                <w:szCs w:val="22"/>
                <w:lang w:eastAsia="sv-SE"/>
              </w:rPr>
              <w:t>featureSetListPerDownlinkCC</w:t>
            </w:r>
            <w:proofErr w:type="spellEnd"/>
          </w:p>
          <w:p w14:paraId="6936FC73" w14:textId="77777777" w:rsidR="00D42A85" w:rsidRPr="001E3C30" w:rsidRDefault="00D42A85" w:rsidP="00EA346D">
            <w:pPr>
              <w:pStyle w:val="TAL"/>
              <w:rPr>
                <w:szCs w:val="22"/>
                <w:lang w:eastAsia="sv-SE"/>
              </w:rPr>
            </w:pPr>
            <w:r w:rsidRPr="001E3C30">
              <w:rPr>
                <w:szCs w:val="22"/>
                <w:lang w:eastAsia="sv-SE"/>
              </w:rPr>
              <w:t xml:space="preserve">Indicates which features the UE supports on the individual DL carriers of the feature set (and hence of a band entry that refer to the feature set). The UE shall hence include at least as many </w:t>
            </w:r>
            <w:proofErr w:type="spellStart"/>
            <w:r w:rsidRPr="001E3C30">
              <w:rPr>
                <w:i/>
                <w:lang w:eastAsia="sv-SE"/>
              </w:rPr>
              <w:t>FeatureSetDownlinkPerCC</w:t>
            </w:r>
            <w:proofErr w:type="spellEnd"/>
            <w:r w:rsidRPr="001E3C30">
              <w:rPr>
                <w:i/>
                <w:lang w:eastAsia="sv-SE"/>
              </w:rPr>
              <w:t>-Id</w:t>
            </w:r>
            <w:r w:rsidRPr="001E3C30">
              <w:rPr>
                <w:szCs w:val="22"/>
                <w:lang w:eastAsia="sv-SE"/>
              </w:rPr>
              <w:t xml:space="preserve"> in this list as the number of carriers it supports according to the </w:t>
            </w:r>
            <w:r w:rsidRPr="001E3C30">
              <w:rPr>
                <w:i/>
                <w:lang w:eastAsia="sv-SE"/>
              </w:rPr>
              <w:t>ca-</w:t>
            </w:r>
            <w:proofErr w:type="spellStart"/>
            <w:r w:rsidRPr="001E3C30">
              <w:rPr>
                <w:i/>
                <w:szCs w:val="22"/>
                <w:lang w:eastAsia="sv-SE"/>
              </w:rPr>
              <w:t>B</w:t>
            </w:r>
            <w:r w:rsidRPr="001E3C30">
              <w:rPr>
                <w:i/>
                <w:lang w:eastAsia="sv-SE"/>
              </w:rPr>
              <w:t>andwidthClassDL</w:t>
            </w:r>
            <w:proofErr w:type="spellEnd"/>
            <w:r w:rsidRPr="001E3C30">
              <w:rPr>
                <w:lang w:eastAsia="sv-SE"/>
              </w:rPr>
              <w:t xml:space="preserve">, except if indicating additional functionality by reducing the number of </w:t>
            </w:r>
            <w:proofErr w:type="spellStart"/>
            <w:r w:rsidRPr="001E3C30">
              <w:rPr>
                <w:i/>
                <w:lang w:eastAsia="sv-SE"/>
              </w:rPr>
              <w:t>FeatureSetDownlinkPerCC</w:t>
            </w:r>
            <w:proofErr w:type="spellEnd"/>
            <w:r w:rsidRPr="001E3C30">
              <w:rPr>
                <w:i/>
                <w:lang w:eastAsia="sv-SE"/>
              </w:rPr>
              <w:t>-Id</w:t>
            </w:r>
            <w:r w:rsidRPr="001E3C30">
              <w:rPr>
                <w:lang w:eastAsia="sv-SE"/>
              </w:rPr>
              <w:t xml:space="preserve"> in the feature set (see NOTE 1 in </w:t>
            </w:r>
            <w:proofErr w:type="spellStart"/>
            <w:r w:rsidRPr="001E3C30">
              <w:rPr>
                <w:i/>
                <w:lang w:eastAsia="sv-SE"/>
              </w:rPr>
              <w:t>FeatureSetCombination</w:t>
            </w:r>
            <w:proofErr w:type="spellEnd"/>
            <w:r w:rsidRPr="001E3C30">
              <w:rPr>
                <w:lang w:eastAsia="sv-SE"/>
              </w:rPr>
              <w:t xml:space="preserve"> IE description)</w:t>
            </w:r>
            <w:r w:rsidRPr="001E3C30">
              <w:rPr>
                <w:szCs w:val="22"/>
                <w:lang w:eastAsia="sv-SE"/>
              </w:rPr>
              <w:t xml:space="preserve">. The order of the elements in this list is not relevant, i.e., the network may configure any of the carriers in accordance with any of the </w:t>
            </w:r>
            <w:proofErr w:type="spellStart"/>
            <w:r w:rsidRPr="001E3C30">
              <w:rPr>
                <w:i/>
                <w:lang w:eastAsia="sv-SE"/>
              </w:rPr>
              <w:t>FeatureSetDownlinkPerCC</w:t>
            </w:r>
            <w:proofErr w:type="spellEnd"/>
            <w:r w:rsidRPr="001E3C30">
              <w:rPr>
                <w:i/>
                <w:lang w:eastAsia="sv-SE"/>
              </w:rPr>
              <w:t>-Id</w:t>
            </w:r>
            <w:r w:rsidRPr="001E3C30">
              <w:rPr>
                <w:szCs w:val="22"/>
                <w:lang w:eastAsia="sv-SE"/>
              </w:rPr>
              <w:t xml:space="preserve"> in this list.</w:t>
            </w:r>
          </w:p>
        </w:tc>
      </w:tr>
      <w:tr w:rsidR="00D42A85" w:rsidRPr="001E3C30" w14:paraId="47123D16" w14:textId="77777777" w:rsidTr="00EA346D">
        <w:tc>
          <w:tcPr>
            <w:tcW w:w="14173" w:type="dxa"/>
            <w:tcBorders>
              <w:top w:val="single" w:sz="4" w:space="0" w:color="auto"/>
              <w:left w:val="single" w:sz="4" w:space="0" w:color="auto"/>
              <w:bottom w:val="single" w:sz="4" w:space="0" w:color="auto"/>
              <w:right w:val="single" w:sz="4" w:space="0" w:color="auto"/>
            </w:tcBorders>
            <w:hideMark/>
          </w:tcPr>
          <w:p w14:paraId="28788D42" w14:textId="77777777" w:rsidR="00D42A85" w:rsidRPr="001E3C30" w:rsidRDefault="00D42A85" w:rsidP="00EA346D">
            <w:pPr>
              <w:pStyle w:val="TAL"/>
              <w:rPr>
                <w:b/>
                <w:bCs/>
                <w:i/>
                <w:iCs/>
              </w:rPr>
            </w:pPr>
            <w:proofErr w:type="spellStart"/>
            <w:r w:rsidRPr="001E3C30">
              <w:rPr>
                <w:b/>
                <w:bCs/>
                <w:i/>
                <w:iCs/>
              </w:rPr>
              <w:t>supportedSRS</w:t>
            </w:r>
            <w:proofErr w:type="spellEnd"/>
            <w:r w:rsidRPr="001E3C30">
              <w:rPr>
                <w:b/>
                <w:bCs/>
                <w:i/>
                <w:iCs/>
              </w:rPr>
              <w:t>-Resources</w:t>
            </w:r>
          </w:p>
          <w:p w14:paraId="33CFD45A" w14:textId="77777777" w:rsidR="00D42A85" w:rsidRPr="001E3C30" w:rsidRDefault="00D42A85" w:rsidP="00EA346D">
            <w:pPr>
              <w:pStyle w:val="TAL"/>
            </w:pPr>
            <w:r w:rsidRPr="001E3C30">
              <w:t xml:space="preserve">Indicates supported SRS resources for SRS carrier switching to the band associated with this </w:t>
            </w:r>
            <w:proofErr w:type="spellStart"/>
            <w:r w:rsidRPr="001E3C30">
              <w:rPr>
                <w:i/>
                <w:iCs/>
              </w:rPr>
              <w:t>FeatureSetDownlink</w:t>
            </w:r>
            <w:proofErr w:type="spellEnd"/>
            <w:r w:rsidRPr="001E3C30">
              <w:t xml:space="preserve">. The UE is only allowed to set this field for a band with associated </w:t>
            </w:r>
            <w:proofErr w:type="spellStart"/>
            <w:r w:rsidRPr="001E3C30">
              <w:rPr>
                <w:i/>
                <w:iCs/>
              </w:rPr>
              <w:t>FeatureSetUplinkId</w:t>
            </w:r>
            <w:proofErr w:type="spellEnd"/>
            <w:r w:rsidRPr="001E3C30">
              <w:t xml:space="preserve"> set to 0.</w:t>
            </w:r>
          </w:p>
        </w:tc>
      </w:tr>
    </w:tbl>
    <w:p w14:paraId="21BE5E45" w14:textId="77777777" w:rsidR="00D42A85" w:rsidRPr="001E3C30" w:rsidRDefault="00D42A85" w:rsidP="00D42A85"/>
    <w:p w14:paraId="6034D97A" w14:textId="77777777" w:rsidR="00D42A85" w:rsidRPr="001E3C30" w:rsidRDefault="00D42A85" w:rsidP="00D42A85">
      <w:pPr>
        <w:pStyle w:val="4"/>
      </w:pPr>
      <w:bookmarkStart w:id="94" w:name="_Toc185511155"/>
      <w:bookmarkStart w:id="95" w:name="_Toc60777447"/>
      <w:bookmarkStart w:id="96" w:name="_Toc185488281"/>
      <w:bookmarkStart w:id="97" w:name="_Toc185453975"/>
      <w:bookmarkStart w:id="98" w:name="_Toc20426161"/>
      <w:bookmarkStart w:id="99" w:name="_Toc29321558"/>
      <w:bookmarkStart w:id="100" w:name="_Toc36219741"/>
      <w:bookmarkStart w:id="101" w:name="_Toc36220417"/>
      <w:bookmarkStart w:id="102" w:name="_Toc36513837"/>
      <w:bookmarkStart w:id="103" w:name="_Toc46449896"/>
      <w:bookmarkStart w:id="104" w:name="_Toc46489683"/>
      <w:bookmarkStart w:id="105" w:name="_Toc52495517"/>
      <w:bookmarkStart w:id="106" w:name="_Toc60781686"/>
      <w:bookmarkStart w:id="107" w:name="_Toc171665185"/>
      <w:bookmarkEnd w:id="15"/>
      <w:bookmarkEnd w:id="16"/>
      <w:bookmarkEnd w:id="17"/>
      <w:bookmarkEnd w:id="18"/>
      <w:bookmarkEnd w:id="19"/>
      <w:bookmarkEnd w:id="20"/>
      <w:bookmarkEnd w:id="21"/>
      <w:bookmarkEnd w:id="22"/>
      <w:bookmarkEnd w:id="23"/>
      <w:bookmarkEnd w:id="24"/>
      <w:bookmarkEnd w:id="25"/>
      <w:bookmarkEnd w:id="26"/>
      <w:bookmarkEnd w:id="27"/>
      <w:r w:rsidRPr="001E3C30">
        <w:t>–</w:t>
      </w:r>
      <w:r w:rsidRPr="001E3C30">
        <w:tab/>
      </w:r>
      <w:proofErr w:type="spellStart"/>
      <w:r w:rsidRPr="001E3C30">
        <w:rPr>
          <w:i/>
        </w:rPr>
        <w:t>FeatureSets</w:t>
      </w:r>
      <w:bookmarkEnd w:id="94"/>
      <w:proofErr w:type="spellEnd"/>
    </w:p>
    <w:p w14:paraId="6687F8E1" w14:textId="77777777" w:rsidR="00D42A85" w:rsidRPr="001E3C30" w:rsidRDefault="00D42A85" w:rsidP="00D42A85">
      <w:r w:rsidRPr="001E3C30">
        <w:t xml:space="preserve">The IE </w:t>
      </w:r>
      <w:proofErr w:type="spellStart"/>
      <w:r w:rsidRPr="001E3C30">
        <w:rPr>
          <w:i/>
        </w:rPr>
        <w:t>FeatureSets</w:t>
      </w:r>
      <w:proofErr w:type="spellEnd"/>
      <w:r w:rsidRPr="001E3C30">
        <w:t xml:space="preserve"> is used to provide pools of downlink and uplink features sets. A </w:t>
      </w:r>
      <w:proofErr w:type="spellStart"/>
      <w:r w:rsidRPr="001E3C30">
        <w:rPr>
          <w:i/>
        </w:rPr>
        <w:t>FeatureSetCombination</w:t>
      </w:r>
      <w:proofErr w:type="spellEnd"/>
      <w:r w:rsidRPr="001E3C30">
        <w:t xml:space="preserve"> refers to the IDs of the feature set(s) that the UE supports in that </w:t>
      </w:r>
      <w:proofErr w:type="spellStart"/>
      <w:r w:rsidRPr="001E3C30">
        <w:rPr>
          <w:i/>
        </w:rPr>
        <w:t>FeatureSetCombination</w:t>
      </w:r>
      <w:proofErr w:type="spellEnd"/>
      <w:r w:rsidRPr="001E3C30">
        <w:t xml:space="preserve">. The </w:t>
      </w:r>
      <w:proofErr w:type="spellStart"/>
      <w:r w:rsidRPr="001E3C30">
        <w:rPr>
          <w:i/>
        </w:rPr>
        <w:t>BandCombination</w:t>
      </w:r>
      <w:proofErr w:type="spellEnd"/>
      <w:r w:rsidRPr="001E3C30">
        <w:t xml:space="preserve"> entries in the </w:t>
      </w:r>
      <w:proofErr w:type="spellStart"/>
      <w:r w:rsidRPr="001E3C30">
        <w:rPr>
          <w:i/>
        </w:rPr>
        <w:t>BandCombinationList</w:t>
      </w:r>
      <w:proofErr w:type="spellEnd"/>
      <w:r w:rsidRPr="001E3C30">
        <w:t xml:space="preserve"> then indicate the ID of the </w:t>
      </w:r>
      <w:proofErr w:type="spellStart"/>
      <w:r w:rsidRPr="001E3C30">
        <w:rPr>
          <w:i/>
        </w:rPr>
        <w:t>FeatureSetCombination</w:t>
      </w:r>
      <w:proofErr w:type="spellEnd"/>
      <w:r w:rsidRPr="001E3C30">
        <w:t xml:space="preserve"> that the UE supports for that band combination.</w:t>
      </w:r>
    </w:p>
    <w:p w14:paraId="0963CE98" w14:textId="77777777" w:rsidR="00D42A85" w:rsidRPr="001E3C30" w:rsidRDefault="00D42A85" w:rsidP="00D42A85">
      <w:r w:rsidRPr="001E3C30">
        <w:t xml:space="preserve">The entries in the lists in this IE are identified by their index position. For example, the </w:t>
      </w:r>
      <w:proofErr w:type="spellStart"/>
      <w:r w:rsidRPr="001E3C30">
        <w:rPr>
          <w:i/>
        </w:rPr>
        <w:t>FeatureSetUplinkPerCC</w:t>
      </w:r>
      <w:proofErr w:type="spellEnd"/>
      <w:r w:rsidRPr="001E3C30">
        <w:rPr>
          <w:i/>
        </w:rPr>
        <w:t xml:space="preserve">-Id </w:t>
      </w:r>
      <w:r w:rsidRPr="001E3C30">
        <w:t>= 4 identifies the 4</w:t>
      </w:r>
      <w:r w:rsidRPr="001E3C30">
        <w:rPr>
          <w:vertAlign w:val="superscript"/>
        </w:rPr>
        <w:t>th</w:t>
      </w:r>
      <w:r w:rsidRPr="001E3C30">
        <w:t xml:space="preserve"> element in the </w:t>
      </w:r>
      <w:proofErr w:type="spellStart"/>
      <w:r w:rsidRPr="001E3C30">
        <w:rPr>
          <w:rFonts w:eastAsia="Yu Mincho"/>
          <w:i/>
        </w:rPr>
        <w:t>f</w:t>
      </w:r>
      <w:r w:rsidRPr="001E3C30">
        <w:rPr>
          <w:i/>
        </w:rPr>
        <w:t>eatureSetsUplinkPerCC</w:t>
      </w:r>
      <w:proofErr w:type="spellEnd"/>
      <w:r w:rsidRPr="001E3C30">
        <w:t xml:space="preserve"> list.</w:t>
      </w:r>
    </w:p>
    <w:p w14:paraId="54F9648D" w14:textId="77777777" w:rsidR="00D42A85" w:rsidRPr="001E3C30" w:rsidRDefault="00D42A85" w:rsidP="00D42A85">
      <w:pPr>
        <w:pStyle w:val="NO"/>
      </w:pPr>
      <w:r w:rsidRPr="001E3C30">
        <w:lastRenderedPageBreak/>
        <w:t>NOTE:</w:t>
      </w:r>
      <w:r w:rsidRPr="001E3C30">
        <w:tab/>
        <w:t xml:space="preserve">When feature sets (per CC) IEs require extension in future versions of the specification, new versions of the </w:t>
      </w:r>
      <w:proofErr w:type="spellStart"/>
      <w:r w:rsidRPr="001E3C30">
        <w:rPr>
          <w:i/>
        </w:rPr>
        <w:t>FeatureSetDownlink</w:t>
      </w:r>
      <w:proofErr w:type="spellEnd"/>
      <w:r w:rsidRPr="001E3C30">
        <w:t xml:space="preserve">, </w:t>
      </w:r>
      <w:proofErr w:type="spellStart"/>
      <w:r w:rsidRPr="001E3C30">
        <w:rPr>
          <w:i/>
        </w:rPr>
        <w:t>FeatureSetUplink</w:t>
      </w:r>
      <w:proofErr w:type="spellEnd"/>
      <w:r w:rsidRPr="001E3C30">
        <w:t xml:space="preserve">, </w:t>
      </w:r>
      <w:proofErr w:type="spellStart"/>
      <w:r w:rsidRPr="001E3C30">
        <w:rPr>
          <w:i/>
        </w:rPr>
        <w:t>FeatureSets</w:t>
      </w:r>
      <w:proofErr w:type="spellEnd"/>
      <w:r w:rsidRPr="001E3C30">
        <w:t xml:space="preserve">, </w:t>
      </w:r>
      <w:proofErr w:type="spellStart"/>
      <w:r w:rsidRPr="001E3C30">
        <w:rPr>
          <w:i/>
        </w:rPr>
        <w:t>FeatureSetDownlinkPerCC</w:t>
      </w:r>
      <w:proofErr w:type="spellEnd"/>
      <w:r w:rsidRPr="001E3C30">
        <w:t xml:space="preserve"> and/or </w:t>
      </w:r>
      <w:proofErr w:type="spellStart"/>
      <w:r w:rsidRPr="001E3C30">
        <w:rPr>
          <w:i/>
        </w:rPr>
        <w:t>FeatureSetUplinkPerCC</w:t>
      </w:r>
      <w:proofErr w:type="spellEnd"/>
      <w:r w:rsidRPr="001E3C30">
        <w:t xml:space="preserve"> will be created and instantiated in corresponding new lists in the </w:t>
      </w:r>
      <w:proofErr w:type="spellStart"/>
      <w:r w:rsidRPr="001E3C30">
        <w:rPr>
          <w:i/>
        </w:rPr>
        <w:t>FeatureSets</w:t>
      </w:r>
      <w:proofErr w:type="spellEnd"/>
      <w:r w:rsidRPr="001E3C30">
        <w:t xml:space="preserve"> IE. For example, if new capability bits are to be added to the </w:t>
      </w:r>
      <w:proofErr w:type="spellStart"/>
      <w:r w:rsidRPr="001E3C30">
        <w:rPr>
          <w:i/>
        </w:rPr>
        <w:t>FeatureSetDownlink</w:t>
      </w:r>
      <w:proofErr w:type="spellEnd"/>
      <w:r w:rsidRPr="001E3C30">
        <w:t xml:space="preserve">, they will instead be defined in a new </w:t>
      </w:r>
      <w:proofErr w:type="spellStart"/>
      <w:r w:rsidRPr="001E3C30">
        <w:rPr>
          <w:i/>
        </w:rPr>
        <w:t>FeatureSetDownlink-rxy</w:t>
      </w:r>
      <w:proofErr w:type="spellEnd"/>
      <w:r w:rsidRPr="001E3C30">
        <w:t xml:space="preserve"> which will be instantiated in a new </w:t>
      </w:r>
      <w:proofErr w:type="spellStart"/>
      <w:r w:rsidRPr="001E3C30">
        <w:rPr>
          <w:i/>
        </w:rPr>
        <w:t>featureSetDownlinkList-rxy</w:t>
      </w:r>
      <w:proofErr w:type="spellEnd"/>
      <w:r w:rsidRPr="001E3C30">
        <w:t xml:space="preserve"> list. If a UE indicates in a </w:t>
      </w:r>
      <w:proofErr w:type="spellStart"/>
      <w:r w:rsidRPr="001E3C30">
        <w:rPr>
          <w:i/>
        </w:rPr>
        <w:t>FeatureSetCombination</w:t>
      </w:r>
      <w:proofErr w:type="spellEnd"/>
      <w:r w:rsidRPr="001E3C30">
        <w:t xml:space="preserve"> that it supports the </w:t>
      </w:r>
      <w:proofErr w:type="spellStart"/>
      <w:r w:rsidRPr="001E3C30">
        <w:rPr>
          <w:i/>
        </w:rPr>
        <w:t>FeatureSetDownlink</w:t>
      </w:r>
      <w:proofErr w:type="spellEnd"/>
      <w:r w:rsidRPr="001E3C30">
        <w:t xml:space="preserve"> with ID #5, it implies that it supports both the features in </w:t>
      </w:r>
      <w:proofErr w:type="spellStart"/>
      <w:r w:rsidRPr="001E3C30">
        <w:rPr>
          <w:i/>
        </w:rPr>
        <w:t>FeatureSetDownlink</w:t>
      </w:r>
      <w:proofErr w:type="spellEnd"/>
      <w:r w:rsidRPr="001E3C30">
        <w:t xml:space="preserve"> #5 and </w:t>
      </w:r>
      <w:proofErr w:type="spellStart"/>
      <w:r w:rsidRPr="001E3C30">
        <w:rPr>
          <w:i/>
        </w:rPr>
        <w:t>FeatureSetDownlink-rxy</w:t>
      </w:r>
      <w:proofErr w:type="spellEnd"/>
      <w:r w:rsidRPr="001E3C30">
        <w:t xml:space="preserve"> #5 (if present). The number of entries in the new list(s) shall be the same as in the original list(s).</w:t>
      </w:r>
    </w:p>
    <w:p w14:paraId="7E934C10" w14:textId="77777777" w:rsidR="00D42A85" w:rsidRPr="001E3C30" w:rsidRDefault="00D42A85" w:rsidP="00D42A85">
      <w:pPr>
        <w:pStyle w:val="TH"/>
      </w:pPr>
      <w:proofErr w:type="spellStart"/>
      <w:r w:rsidRPr="001E3C30">
        <w:rPr>
          <w:i/>
        </w:rPr>
        <w:t>FeatureSets</w:t>
      </w:r>
      <w:proofErr w:type="spellEnd"/>
      <w:r w:rsidRPr="001E3C30">
        <w:t xml:space="preserve"> information element</w:t>
      </w:r>
    </w:p>
    <w:p w14:paraId="73D9EFA8" w14:textId="77777777" w:rsidR="00D42A85" w:rsidRPr="001E3C30" w:rsidRDefault="00D42A85" w:rsidP="00D42A85">
      <w:pPr>
        <w:pStyle w:val="PL"/>
        <w:rPr>
          <w:color w:val="808080"/>
        </w:rPr>
      </w:pPr>
      <w:r w:rsidRPr="001E3C30">
        <w:rPr>
          <w:color w:val="808080"/>
        </w:rPr>
        <w:t>-- ASN1START</w:t>
      </w:r>
    </w:p>
    <w:p w14:paraId="0ACBE4F7" w14:textId="77777777" w:rsidR="00D42A85" w:rsidRPr="001E3C30" w:rsidRDefault="00D42A85" w:rsidP="00D42A85">
      <w:pPr>
        <w:pStyle w:val="PL"/>
        <w:rPr>
          <w:color w:val="808080"/>
        </w:rPr>
      </w:pPr>
      <w:r w:rsidRPr="001E3C30">
        <w:rPr>
          <w:color w:val="808080"/>
        </w:rPr>
        <w:t>-- TAG-FEATURESETS-START</w:t>
      </w:r>
    </w:p>
    <w:p w14:paraId="4B1B7E9E" w14:textId="77777777" w:rsidR="00D42A85" w:rsidRPr="001E3C30" w:rsidRDefault="00D42A85" w:rsidP="00D42A85">
      <w:pPr>
        <w:pStyle w:val="PL"/>
      </w:pPr>
    </w:p>
    <w:p w14:paraId="78D557A6" w14:textId="77777777" w:rsidR="00D42A85" w:rsidRPr="001E3C30" w:rsidRDefault="00D42A85" w:rsidP="00D42A85">
      <w:pPr>
        <w:pStyle w:val="PL"/>
      </w:pPr>
      <w:r w:rsidRPr="001E3C30">
        <w:t xml:space="preserve">FeatureSets ::=    </w:t>
      </w:r>
      <w:r w:rsidRPr="001E3C30">
        <w:rPr>
          <w:color w:val="993366"/>
        </w:rPr>
        <w:t>SEQUENCE</w:t>
      </w:r>
      <w:r w:rsidRPr="001E3C30">
        <w:t xml:space="preserve"> {</w:t>
      </w:r>
    </w:p>
    <w:p w14:paraId="2B907CDB" w14:textId="77777777" w:rsidR="00D42A85" w:rsidRPr="001E3C30" w:rsidRDefault="00D42A85" w:rsidP="00D42A85">
      <w:pPr>
        <w:pStyle w:val="PL"/>
      </w:pPr>
      <w:r w:rsidRPr="001E3C30">
        <w:t xml:space="preserve">    featureSetsDownlink                 </w:t>
      </w:r>
      <w:r w:rsidRPr="001E3C30">
        <w:rPr>
          <w:color w:val="993366"/>
        </w:rPr>
        <w:t>SEQUENCE</w:t>
      </w:r>
      <w:r w:rsidRPr="001E3C30">
        <w:t xml:space="preserve"> (</w:t>
      </w:r>
      <w:r w:rsidRPr="001E3C30">
        <w:rPr>
          <w:color w:val="993366"/>
        </w:rPr>
        <w:t>SIZE</w:t>
      </w:r>
      <w:r w:rsidRPr="001E3C30">
        <w:t xml:space="preserve"> (1..maxDownlinkFeatureSets))</w:t>
      </w:r>
      <w:r w:rsidRPr="001E3C30">
        <w:rPr>
          <w:color w:val="993366"/>
        </w:rPr>
        <w:t xml:space="preserve"> OF</w:t>
      </w:r>
      <w:r w:rsidRPr="001E3C30">
        <w:t xml:space="preserve"> FeatureSetDownlink               </w:t>
      </w:r>
      <w:r w:rsidRPr="001E3C30">
        <w:rPr>
          <w:color w:val="993366"/>
        </w:rPr>
        <w:t>OPTIONAL</w:t>
      </w:r>
      <w:r w:rsidRPr="001E3C30">
        <w:t>,</w:t>
      </w:r>
    </w:p>
    <w:p w14:paraId="6112B9A5" w14:textId="77777777" w:rsidR="00D42A85" w:rsidRPr="001E3C30" w:rsidRDefault="00D42A85" w:rsidP="00D42A85">
      <w:pPr>
        <w:pStyle w:val="PL"/>
      </w:pPr>
      <w:r w:rsidRPr="001E3C30">
        <w:t xml:space="preserve">    featureSetsDownlinkPerCC            </w:t>
      </w:r>
      <w:r w:rsidRPr="001E3C30">
        <w:rPr>
          <w:color w:val="993366"/>
        </w:rPr>
        <w:t>SEQUENCE</w:t>
      </w:r>
      <w:r w:rsidRPr="001E3C30">
        <w:t xml:space="preserve"> (</w:t>
      </w:r>
      <w:r w:rsidRPr="001E3C30">
        <w:rPr>
          <w:color w:val="993366"/>
        </w:rPr>
        <w:t>SIZE</w:t>
      </w:r>
      <w:r w:rsidRPr="001E3C30">
        <w:t xml:space="preserve"> (1..maxPerCC-FeatureSets))</w:t>
      </w:r>
      <w:r w:rsidRPr="001E3C30">
        <w:rPr>
          <w:color w:val="993366"/>
        </w:rPr>
        <w:t xml:space="preserve"> OF</w:t>
      </w:r>
      <w:r w:rsidRPr="001E3C30">
        <w:t xml:space="preserve"> FeatureSetDownlinkPerCC            </w:t>
      </w:r>
      <w:r w:rsidRPr="001E3C30">
        <w:rPr>
          <w:color w:val="993366"/>
        </w:rPr>
        <w:t>OPTIONAL</w:t>
      </w:r>
      <w:r w:rsidRPr="001E3C30">
        <w:t>,</w:t>
      </w:r>
    </w:p>
    <w:p w14:paraId="2668D1D9" w14:textId="77777777" w:rsidR="00D42A85" w:rsidRPr="001E3C30" w:rsidRDefault="00D42A85" w:rsidP="00D42A85">
      <w:pPr>
        <w:pStyle w:val="PL"/>
      </w:pPr>
      <w:r w:rsidRPr="001E3C30">
        <w:t xml:space="preserve">    featureSetsUplink                   </w:t>
      </w:r>
      <w:r w:rsidRPr="001E3C30">
        <w:rPr>
          <w:color w:val="993366"/>
        </w:rPr>
        <w:t>SEQUENCE</w:t>
      </w:r>
      <w:r w:rsidRPr="001E3C30">
        <w:t xml:space="preserve"> (</w:t>
      </w:r>
      <w:r w:rsidRPr="001E3C30">
        <w:rPr>
          <w:color w:val="993366"/>
        </w:rPr>
        <w:t>SIZE</w:t>
      </w:r>
      <w:r w:rsidRPr="001E3C30">
        <w:t xml:space="preserve"> (1..maxUplinkFeatureSets))</w:t>
      </w:r>
      <w:r w:rsidRPr="001E3C30">
        <w:rPr>
          <w:color w:val="993366"/>
        </w:rPr>
        <w:t xml:space="preserve"> OF</w:t>
      </w:r>
      <w:r w:rsidRPr="001E3C30">
        <w:t xml:space="preserve"> FeatureSetUplink                   </w:t>
      </w:r>
      <w:r w:rsidRPr="001E3C30">
        <w:rPr>
          <w:color w:val="993366"/>
        </w:rPr>
        <w:t>OPTIONAL</w:t>
      </w:r>
      <w:r w:rsidRPr="001E3C30">
        <w:t>,</w:t>
      </w:r>
    </w:p>
    <w:p w14:paraId="1E4742AF" w14:textId="77777777" w:rsidR="00D42A85" w:rsidRPr="001E3C30" w:rsidRDefault="00D42A85" w:rsidP="00D42A85">
      <w:pPr>
        <w:pStyle w:val="PL"/>
      </w:pPr>
      <w:r w:rsidRPr="001E3C30">
        <w:t xml:space="preserve">    featureSetsUplinkPerCC              </w:t>
      </w:r>
      <w:r w:rsidRPr="001E3C30">
        <w:rPr>
          <w:color w:val="993366"/>
        </w:rPr>
        <w:t>SEQUENCE</w:t>
      </w:r>
      <w:r w:rsidRPr="001E3C30">
        <w:t xml:space="preserve"> (</w:t>
      </w:r>
      <w:r w:rsidRPr="001E3C30">
        <w:rPr>
          <w:color w:val="993366"/>
        </w:rPr>
        <w:t>SIZE</w:t>
      </w:r>
      <w:r w:rsidRPr="001E3C30">
        <w:t xml:space="preserve"> (1..maxPerCC-FeatureSets))</w:t>
      </w:r>
      <w:r w:rsidRPr="001E3C30">
        <w:rPr>
          <w:color w:val="993366"/>
        </w:rPr>
        <w:t xml:space="preserve"> OF</w:t>
      </w:r>
      <w:r w:rsidRPr="001E3C30">
        <w:t xml:space="preserve"> FeatureSetUplinkPerCC              </w:t>
      </w:r>
      <w:r w:rsidRPr="001E3C30">
        <w:rPr>
          <w:color w:val="993366"/>
        </w:rPr>
        <w:t>OPTIONAL</w:t>
      </w:r>
      <w:r w:rsidRPr="001E3C30">
        <w:t>,</w:t>
      </w:r>
    </w:p>
    <w:p w14:paraId="2ED5E6AD" w14:textId="77777777" w:rsidR="00D42A85" w:rsidRPr="001E3C30" w:rsidRDefault="00D42A85" w:rsidP="00D42A85">
      <w:pPr>
        <w:pStyle w:val="PL"/>
      </w:pPr>
      <w:r w:rsidRPr="001E3C30">
        <w:t xml:space="preserve">    ...,</w:t>
      </w:r>
    </w:p>
    <w:p w14:paraId="5EFF500A" w14:textId="77777777" w:rsidR="00D42A85" w:rsidRPr="001E3C30" w:rsidRDefault="00D42A85" w:rsidP="00D42A85">
      <w:pPr>
        <w:pStyle w:val="PL"/>
      </w:pPr>
      <w:r w:rsidRPr="001E3C30">
        <w:t xml:space="preserve">    [[</w:t>
      </w:r>
    </w:p>
    <w:p w14:paraId="03AE7DA2" w14:textId="77777777" w:rsidR="00D42A85" w:rsidRPr="001E3C30" w:rsidRDefault="00D42A85" w:rsidP="00D42A85">
      <w:pPr>
        <w:pStyle w:val="PL"/>
      </w:pPr>
      <w:r w:rsidRPr="001E3C30">
        <w:t xml:space="preserve">    featureSetsDownlink-v1540           </w:t>
      </w:r>
      <w:r w:rsidRPr="001E3C30">
        <w:rPr>
          <w:color w:val="993366"/>
        </w:rPr>
        <w:t>SEQUENCE</w:t>
      </w:r>
      <w:r w:rsidRPr="001E3C30">
        <w:t xml:space="preserve"> (</w:t>
      </w:r>
      <w:r w:rsidRPr="001E3C30">
        <w:rPr>
          <w:color w:val="993366"/>
        </w:rPr>
        <w:t>SIZE</w:t>
      </w:r>
      <w:r w:rsidRPr="001E3C30">
        <w:t xml:space="preserve"> (1..maxDownlinkFeatureSets))</w:t>
      </w:r>
      <w:r w:rsidRPr="001E3C30">
        <w:rPr>
          <w:color w:val="993366"/>
        </w:rPr>
        <w:t xml:space="preserve"> OF</w:t>
      </w:r>
      <w:r w:rsidRPr="001E3C30">
        <w:t xml:space="preserve"> FeatureSetDownlink-v1540         </w:t>
      </w:r>
      <w:r w:rsidRPr="001E3C30">
        <w:rPr>
          <w:color w:val="993366"/>
        </w:rPr>
        <w:t>OPTIONAL</w:t>
      </w:r>
      <w:r w:rsidRPr="001E3C30">
        <w:t>,</w:t>
      </w:r>
    </w:p>
    <w:p w14:paraId="581655D7" w14:textId="77777777" w:rsidR="00D42A85" w:rsidRPr="001E3C30" w:rsidRDefault="00D42A85" w:rsidP="00D42A85">
      <w:pPr>
        <w:pStyle w:val="PL"/>
      </w:pPr>
      <w:r w:rsidRPr="001E3C30">
        <w:t xml:space="preserve">    featureSetsUplink-v1540             </w:t>
      </w:r>
      <w:r w:rsidRPr="001E3C30">
        <w:rPr>
          <w:color w:val="993366"/>
        </w:rPr>
        <w:t>SEQUENCE</w:t>
      </w:r>
      <w:r w:rsidRPr="001E3C30">
        <w:t xml:space="preserve"> (</w:t>
      </w:r>
      <w:r w:rsidRPr="001E3C30">
        <w:rPr>
          <w:color w:val="993366"/>
        </w:rPr>
        <w:t>SIZE</w:t>
      </w:r>
      <w:r w:rsidRPr="001E3C30">
        <w:t xml:space="preserve"> (1..maxUplinkFeatureSets))</w:t>
      </w:r>
      <w:r w:rsidRPr="001E3C30">
        <w:rPr>
          <w:color w:val="993366"/>
        </w:rPr>
        <w:t xml:space="preserve"> OF</w:t>
      </w:r>
      <w:r w:rsidRPr="001E3C30">
        <w:t xml:space="preserve"> FeatureSetUplink-v1540             </w:t>
      </w:r>
      <w:r w:rsidRPr="001E3C30">
        <w:rPr>
          <w:color w:val="993366"/>
        </w:rPr>
        <w:t>OPTIONAL</w:t>
      </w:r>
      <w:r w:rsidRPr="001E3C30">
        <w:t>,</w:t>
      </w:r>
    </w:p>
    <w:p w14:paraId="6BE7F677" w14:textId="77777777" w:rsidR="00D42A85" w:rsidRPr="001E3C30" w:rsidRDefault="00D42A85" w:rsidP="00D42A85">
      <w:pPr>
        <w:pStyle w:val="PL"/>
      </w:pPr>
      <w:r w:rsidRPr="001E3C30">
        <w:t xml:space="preserve">    featureSetsUplinkPerCC-v1540        </w:t>
      </w:r>
      <w:r w:rsidRPr="001E3C30">
        <w:rPr>
          <w:color w:val="993366"/>
        </w:rPr>
        <w:t>SEQUENCE</w:t>
      </w:r>
      <w:r w:rsidRPr="001E3C30">
        <w:t xml:space="preserve"> (</w:t>
      </w:r>
      <w:r w:rsidRPr="001E3C30">
        <w:rPr>
          <w:color w:val="993366"/>
        </w:rPr>
        <w:t>SIZE</w:t>
      </w:r>
      <w:r w:rsidRPr="001E3C30">
        <w:t xml:space="preserve"> (1..maxPerCC-FeatureSets))</w:t>
      </w:r>
      <w:r w:rsidRPr="001E3C30">
        <w:rPr>
          <w:color w:val="993366"/>
        </w:rPr>
        <w:t xml:space="preserve"> OF</w:t>
      </w:r>
      <w:r w:rsidRPr="001E3C30">
        <w:t xml:space="preserve"> FeatureSetUplinkPerCC-v1540        </w:t>
      </w:r>
      <w:r w:rsidRPr="001E3C30">
        <w:rPr>
          <w:color w:val="993366"/>
        </w:rPr>
        <w:t>OPTIONAL</w:t>
      </w:r>
    </w:p>
    <w:p w14:paraId="3CE71982" w14:textId="77777777" w:rsidR="00D42A85" w:rsidRPr="001E3C30" w:rsidRDefault="00D42A85" w:rsidP="00D42A85">
      <w:pPr>
        <w:pStyle w:val="PL"/>
      </w:pPr>
      <w:r w:rsidRPr="001E3C30">
        <w:t xml:space="preserve">    ]],</w:t>
      </w:r>
    </w:p>
    <w:p w14:paraId="08CA67D2" w14:textId="77777777" w:rsidR="00D42A85" w:rsidRPr="001E3C30" w:rsidRDefault="00D42A85" w:rsidP="00D42A85">
      <w:pPr>
        <w:pStyle w:val="PL"/>
      </w:pPr>
      <w:r w:rsidRPr="001E3C30">
        <w:t xml:space="preserve">    [[</w:t>
      </w:r>
    </w:p>
    <w:p w14:paraId="57FDA3BA" w14:textId="77777777" w:rsidR="00D42A85" w:rsidRPr="001E3C30" w:rsidRDefault="00D42A85" w:rsidP="00D42A85">
      <w:pPr>
        <w:pStyle w:val="PL"/>
      </w:pPr>
      <w:r w:rsidRPr="001E3C30">
        <w:t xml:space="preserve">    featureSetsDownlink-v15a0           </w:t>
      </w:r>
      <w:r w:rsidRPr="001E3C30">
        <w:rPr>
          <w:color w:val="993366"/>
        </w:rPr>
        <w:t>SEQUENCE</w:t>
      </w:r>
      <w:r w:rsidRPr="001E3C30">
        <w:t xml:space="preserve"> (</w:t>
      </w:r>
      <w:r w:rsidRPr="001E3C30">
        <w:rPr>
          <w:color w:val="993366"/>
        </w:rPr>
        <w:t>SIZE</w:t>
      </w:r>
      <w:r w:rsidRPr="001E3C30">
        <w:t xml:space="preserve"> (1..maxDownlinkFeatureSets))</w:t>
      </w:r>
      <w:r w:rsidRPr="001E3C30">
        <w:rPr>
          <w:color w:val="993366"/>
        </w:rPr>
        <w:t xml:space="preserve"> OF</w:t>
      </w:r>
      <w:r w:rsidRPr="001E3C30">
        <w:t xml:space="preserve"> FeatureSetDownlink-v15a0         </w:t>
      </w:r>
      <w:r w:rsidRPr="001E3C30">
        <w:rPr>
          <w:color w:val="993366"/>
        </w:rPr>
        <w:t>OPTIONAL</w:t>
      </w:r>
    </w:p>
    <w:p w14:paraId="387EF881" w14:textId="77777777" w:rsidR="00D42A85" w:rsidRPr="001E3C30" w:rsidRDefault="00D42A85" w:rsidP="00D42A85">
      <w:pPr>
        <w:pStyle w:val="PL"/>
      </w:pPr>
      <w:r w:rsidRPr="001E3C30">
        <w:t xml:space="preserve">    ]],</w:t>
      </w:r>
    </w:p>
    <w:p w14:paraId="7A102FD9" w14:textId="77777777" w:rsidR="00D42A85" w:rsidRPr="001E3C30" w:rsidRDefault="00D42A85" w:rsidP="00D42A85">
      <w:pPr>
        <w:pStyle w:val="PL"/>
      </w:pPr>
      <w:r w:rsidRPr="001E3C30">
        <w:t xml:space="preserve">    [[</w:t>
      </w:r>
    </w:p>
    <w:p w14:paraId="5A088081" w14:textId="77777777" w:rsidR="00D42A85" w:rsidRPr="001E3C30" w:rsidRDefault="00D42A85" w:rsidP="00D42A85">
      <w:pPr>
        <w:pStyle w:val="PL"/>
      </w:pPr>
      <w:r w:rsidRPr="001E3C30">
        <w:t xml:space="preserve">    featureSetsDownlink-v1610           </w:t>
      </w:r>
      <w:r w:rsidRPr="001E3C30">
        <w:rPr>
          <w:color w:val="993366"/>
        </w:rPr>
        <w:t>SEQUENCE</w:t>
      </w:r>
      <w:r w:rsidRPr="001E3C30">
        <w:t xml:space="preserve"> (</w:t>
      </w:r>
      <w:r w:rsidRPr="001E3C30">
        <w:rPr>
          <w:color w:val="993366"/>
        </w:rPr>
        <w:t>SIZE</w:t>
      </w:r>
      <w:r w:rsidRPr="001E3C30">
        <w:t xml:space="preserve"> (1..maxDownlinkFeatureSets))</w:t>
      </w:r>
      <w:r w:rsidRPr="001E3C30">
        <w:rPr>
          <w:color w:val="993366"/>
        </w:rPr>
        <w:t xml:space="preserve"> OF</w:t>
      </w:r>
      <w:r w:rsidRPr="001E3C30">
        <w:t xml:space="preserve"> FeatureSetDownlink-v1610         </w:t>
      </w:r>
      <w:r w:rsidRPr="001E3C30">
        <w:rPr>
          <w:color w:val="993366"/>
        </w:rPr>
        <w:t>OPTIONAL</w:t>
      </w:r>
      <w:r w:rsidRPr="001E3C30">
        <w:t>,</w:t>
      </w:r>
    </w:p>
    <w:p w14:paraId="1336CBA1" w14:textId="77777777" w:rsidR="00D42A85" w:rsidRPr="001E3C30" w:rsidRDefault="00D42A85" w:rsidP="00D42A85">
      <w:pPr>
        <w:pStyle w:val="PL"/>
      </w:pPr>
      <w:r w:rsidRPr="001E3C30">
        <w:t xml:space="preserve">    featureSetsUplink-v1610             </w:t>
      </w:r>
      <w:r w:rsidRPr="001E3C30">
        <w:rPr>
          <w:color w:val="993366"/>
        </w:rPr>
        <w:t>SEQUENCE</w:t>
      </w:r>
      <w:r w:rsidRPr="001E3C30">
        <w:t xml:space="preserve"> (</w:t>
      </w:r>
      <w:r w:rsidRPr="001E3C30">
        <w:rPr>
          <w:color w:val="993366"/>
        </w:rPr>
        <w:t>SIZE</w:t>
      </w:r>
      <w:r w:rsidRPr="001E3C30">
        <w:t xml:space="preserve"> (1..maxUplinkFeatureSets))</w:t>
      </w:r>
      <w:r w:rsidRPr="001E3C30">
        <w:rPr>
          <w:color w:val="993366"/>
        </w:rPr>
        <w:t xml:space="preserve"> OF</w:t>
      </w:r>
      <w:r w:rsidRPr="001E3C30">
        <w:t xml:space="preserve"> FeatureSetUplink-v1610             </w:t>
      </w:r>
      <w:r w:rsidRPr="001E3C30">
        <w:rPr>
          <w:color w:val="993366"/>
        </w:rPr>
        <w:t>OPTIONAL</w:t>
      </w:r>
      <w:r w:rsidRPr="001E3C30">
        <w:t>,</w:t>
      </w:r>
    </w:p>
    <w:p w14:paraId="382E8F25" w14:textId="77777777" w:rsidR="00D42A85" w:rsidRPr="001E3C30" w:rsidRDefault="00D42A85" w:rsidP="00D42A85">
      <w:pPr>
        <w:pStyle w:val="PL"/>
      </w:pPr>
      <w:r w:rsidRPr="001E3C30">
        <w:t xml:space="preserve">    featureSetDownlinkPerCC-v1620       </w:t>
      </w:r>
      <w:r w:rsidRPr="001E3C30">
        <w:rPr>
          <w:color w:val="993366"/>
        </w:rPr>
        <w:t>SEQUENCE</w:t>
      </w:r>
      <w:r w:rsidRPr="001E3C30">
        <w:t xml:space="preserve"> (</w:t>
      </w:r>
      <w:r w:rsidRPr="001E3C30">
        <w:rPr>
          <w:color w:val="993366"/>
        </w:rPr>
        <w:t>SIZE</w:t>
      </w:r>
      <w:r w:rsidRPr="001E3C30">
        <w:t xml:space="preserve"> (1..maxPerCC-FeatureSets))</w:t>
      </w:r>
      <w:r w:rsidRPr="001E3C30">
        <w:rPr>
          <w:color w:val="993366"/>
        </w:rPr>
        <w:t xml:space="preserve"> OF</w:t>
      </w:r>
      <w:r w:rsidRPr="001E3C30">
        <w:t xml:space="preserve"> FeatureSetDownlinkPerCC-v1620      </w:t>
      </w:r>
      <w:r w:rsidRPr="001E3C30">
        <w:rPr>
          <w:color w:val="993366"/>
        </w:rPr>
        <w:t>OPTIONAL</w:t>
      </w:r>
    </w:p>
    <w:p w14:paraId="6D3645FF" w14:textId="77777777" w:rsidR="00D42A85" w:rsidRPr="001E3C30" w:rsidRDefault="00D42A85" w:rsidP="00D42A85">
      <w:pPr>
        <w:pStyle w:val="PL"/>
      </w:pPr>
      <w:r w:rsidRPr="001E3C30">
        <w:t xml:space="preserve">    ]],</w:t>
      </w:r>
    </w:p>
    <w:p w14:paraId="56283362" w14:textId="77777777" w:rsidR="00D42A85" w:rsidRPr="001E3C30" w:rsidRDefault="00D42A85" w:rsidP="00D42A85">
      <w:pPr>
        <w:pStyle w:val="PL"/>
      </w:pPr>
      <w:r w:rsidRPr="001E3C30">
        <w:t xml:space="preserve">    [[</w:t>
      </w:r>
    </w:p>
    <w:p w14:paraId="5F48183B" w14:textId="77777777" w:rsidR="00D42A85" w:rsidRPr="001E3C30" w:rsidRDefault="00D42A85" w:rsidP="00D42A85">
      <w:pPr>
        <w:pStyle w:val="PL"/>
      </w:pPr>
      <w:r w:rsidRPr="001E3C30">
        <w:t xml:space="preserve">    featureSetsUplink-v1630             </w:t>
      </w:r>
      <w:r w:rsidRPr="001E3C30">
        <w:rPr>
          <w:color w:val="993366"/>
        </w:rPr>
        <w:t>SEQUENCE</w:t>
      </w:r>
      <w:r w:rsidRPr="001E3C30">
        <w:t xml:space="preserve"> (</w:t>
      </w:r>
      <w:r w:rsidRPr="001E3C30">
        <w:rPr>
          <w:color w:val="993366"/>
        </w:rPr>
        <w:t>SIZE</w:t>
      </w:r>
      <w:r w:rsidRPr="001E3C30">
        <w:t xml:space="preserve"> (1..maxUplinkFeatureSets))</w:t>
      </w:r>
      <w:r w:rsidRPr="001E3C30">
        <w:rPr>
          <w:color w:val="993366"/>
        </w:rPr>
        <w:t xml:space="preserve"> OF</w:t>
      </w:r>
      <w:r w:rsidRPr="001E3C30">
        <w:t xml:space="preserve"> FeatureSetUplink-v1630             </w:t>
      </w:r>
      <w:r w:rsidRPr="001E3C30">
        <w:rPr>
          <w:color w:val="993366"/>
        </w:rPr>
        <w:t>OPTIONAL</w:t>
      </w:r>
    </w:p>
    <w:p w14:paraId="6BD68345" w14:textId="77777777" w:rsidR="00D42A85" w:rsidRPr="001E3C30" w:rsidRDefault="00D42A85" w:rsidP="00D42A85">
      <w:pPr>
        <w:pStyle w:val="PL"/>
      </w:pPr>
      <w:r w:rsidRPr="001E3C30">
        <w:t xml:space="preserve">    ]],</w:t>
      </w:r>
    </w:p>
    <w:p w14:paraId="1F76E73A" w14:textId="77777777" w:rsidR="00D42A85" w:rsidRPr="001E3C30" w:rsidRDefault="00D42A85" w:rsidP="00D42A85">
      <w:pPr>
        <w:pStyle w:val="PL"/>
      </w:pPr>
      <w:r w:rsidRPr="001E3C30">
        <w:t xml:space="preserve">    [[</w:t>
      </w:r>
    </w:p>
    <w:p w14:paraId="2F916AF9" w14:textId="77777777" w:rsidR="00D42A85" w:rsidRPr="001E3C30" w:rsidRDefault="00D42A85" w:rsidP="00D42A85">
      <w:pPr>
        <w:pStyle w:val="PL"/>
      </w:pPr>
      <w:r w:rsidRPr="001E3C30">
        <w:t xml:space="preserve">    featureSetsUplink-v1640             </w:t>
      </w:r>
      <w:r w:rsidRPr="001E3C30">
        <w:rPr>
          <w:color w:val="993366"/>
        </w:rPr>
        <w:t>SEQUENCE</w:t>
      </w:r>
      <w:r w:rsidRPr="001E3C30">
        <w:t xml:space="preserve"> (</w:t>
      </w:r>
      <w:r w:rsidRPr="001E3C30">
        <w:rPr>
          <w:color w:val="993366"/>
        </w:rPr>
        <w:t>SIZE</w:t>
      </w:r>
      <w:r w:rsidRPr="001E3C30">
        <w:t xml:space="preserve"> (1..maxUplinkFeatureSets))</w:t>
      </w:r>
      <w:r w:rsidRPr="001E3C30">
        <w:rPr>
          <w:color w:val="993366"/>
        </w:rPr>
        <w:t xml:space="preserve"> OF</w:t>
      </w:r>
      <w:r w:rsidRPr="001E3C30">
        <w:t xml:space="preserve"> FeatureSetUplink-v1640             </w:t>
      </w:r>
      <w:r w:rsidRPr="001E3C30">
        <w:rPr>
          <w:color w:val="993366"/>
        </w:rPr>
        <w:t>OPTIONAL</w:t>
      </w:r>
    </w:p>
    <w:p w14:paraId="78C19032" w14:textId="77777777" w:rsidR="00D42A85" w:rsidRPr="001E3C30" w:rsidRDefault="00D42A85" w:rsidP="00D42A85">
      <w:pPr>
        <w:pStyle w:val="PL"/>
      </w:pPr>
      <w:r w:rsidRPr="001E3C30">
        <w:t xml:space="preserve">    ]],</w:t>
      </w:r>
    </w:p>
    <w:p w14:paraId="34C5C1C8" w14:textId="77777777" w:rsidR="00D42A85" w:rsidRPr="001E3C30" w:rsidRDefault="00D42A85" w:rsidP="00D42A85">
      <w:pPr>
        <w:pStyle w:val="PL"/>
      </w:pPr>
      <w:r w:rsidRPr="001E3C30">
        <w:t xml:space="preserve">    [[</w:t>
      </w:r>
    </w:p>
    <w:p w14:paraId="21A7D3A0" w14:textId="77777777" w:rsidR="00D42A85" w:rsidRPr="001E3C30" w:rsidRDefault="00D42A85" w:rsidP="00D42A85">
      <w:pPr>
        <w:pStyle w:val="PL"/>
      </w:pPr>
      <w:r w:rsidRPr="001E3C30">
        <w:t xml:space="preserve">    featureSetsDownlink-v1700           </w:t>
      </w:r>
      <w:r w:rsidRPr="001E3C30">
        <w:rPr>
          <w:color w:val="993366"/>
        </w:rPr>
        <w:t>SEQUENCE</w:t>
      </w:r>
      <w:r w:rsidRPr="001E3C30">
        <w:t xml:space="preserve"> (</w:t>
      </w:r>
      <w:r w:rsidRPr="001E3C30">
        <w:rPr>
          <w:color w:val="993366"/>
        </w:rPr>
        <w:t>SIZE</w:t>
      </w:r>
      <w:r w:rsidRPr="001E3C30">
        <w:t xml:space="preserve"> (1..maxDownlinkFeatureSets))</w:t>
      </w:r>
      <w:r w:rsidRPr="001E3C30">
        <w:rPr>
          <w:color w:val="993366"/>
        </w:rPr>
        <w:t xml:space="preserve"> OF</w:t>
      </w:r>
      <w:r w:rsidRPr="001E3C30">
        <w:t xml:space="preserve"> FeatureSetDownlink-v1700         </w:t>
      </w:r>
      <w:r w:rsidRPr="001E3C30">
        <w:rPr>
          <w:color w:val="993366"/>
        </w:rPr>
        <w:t>OPTIONAL</w:t>
      </w:r>
      <w:r w:rsidRPr="001E3C30">
        <w:t>,</w:t>
      </w:r>
    </w:p>
    <w:p w14:paraId="3E6E5CEB" w14:textId="77777777" w:rsidR="00D42A85" w:rsidRPr="001E3C30" w:rsidRDefault="00D42A85" w:rsidP="00D42A85">
      <w:pPr>
        <w:pStyle w:val="PL"/>
      </w:pPr>
      <w:r w:rsidRPr="001E3C30">
        <w:t xml:space="preserve">    featureSetsDownlinkPerCC-v1700      </w:t>
      </w:r>
      <w:r w:rsidRPr="001E3C30">
        <w:rPr>
          <w:color w:val="993366"/>
        </w:rPr>
        <w:t>SEQUENCE</w:t>
      </w:r>
      <w:r w:rsidRPr="001E3C30">
        <w:t xml:space="preserve"> (</w:t>
      </w:r>
      <w:r w:rsidRPr="001E3C30">
        <w:rPr>
          <w:color w:val="993366"/>
        </w:rPr>
        <w:t>SIZE</w:t>
      </w:r>
      <w:r w:rsidRPr="001E3C30">
        <w:t xml:space="preserve"> (1..maxPerCC-FeatureSets))</w:t>
      </w:r>
      <w:r w:rsidRPr="001E3C30">
        <w:rPr>
          <w:color w:val="993366"/>
        </w:rPr>
        <w:t xml:space="preserve"> OF</w:t>
      </w:r>
      <w:r w:rsidRPr="001E3C30">
        <w:t xml:space="preserve"> FeatureSetDownlinkPerCC-v1700      </w:t>
      </w:r>
      <w:r w:rsidRPr="001E3C30">
        <w:rPr>
          <w:color w:val="993366"/>
        </w:rPr>
        <w:t>OPTIONAL</w:t>
      </w:r>
      <w:r w:rsidRPr="001E3C30">
        <w:t>,</w:t>
      </w:r>
    </w:p>
    <w:p w14:paraId="2AEF7B43" w14:textId="77777777" w:rsidR="00D42A85" w:rsidRPr="001E3C30" w:rsidRDefault="00D42A85" w:rsidP="00D42A85">
      <w:pPr>
        <w:pStyle w:val="PL"/>
      </w:pPr>
      <w:r w:rsidRPr="001E3C30">
        <w:t xml:space="preserve">    featureSetsUplink-v1710             </w:t>
      </w:r>
      <w:r w:rsidRPr="001E3C30">
        <w:rPr>
          <w:color w:val="993366"/>
        </w:rPr>
        <w:t>SEQUENCE</w:t>
      </w:r>
      <w:r w:rsidRPr="001E3C30">
        <w:t xml:space="preserve"> (</w:t>
      </w:r>
      <w:r w:rsidRPr="001E3C30">
        <w:rPr>
          <w:color w:val="993366"/>
        </w:rPr>
        <w:t>SIZE</w:t>
      </w:r>
      <w:r w:rsidRPr="001E3C30">
        <w:t xml:space="preserve"> (1..maxUplinkFeatureSets))</w:t>
      </w:r>
      <w:r w:rsidRPr="001E3C30">
        <w:rPr>
          <w:color w:val="993366"/>
        </w:rPr>
        <w:t xml:space="preserve"> OF</w:t>
      </w:r>
      <w:r w:rsidRPr="001E3C30">
        <w:t xml:space="preserve"> FeatureSetUplink-v1710             </w:t>
      </w:r>
      <w:r w:rsidRPr="001E3C30">
        <w:rPr>
          <w:color w:val="993366"/>
        </w:rPr>
        <w:t>OPTIONAL</w:t>
      </w:r>
      <w:r w:rsidRPr="001E3C30">
        <w:t>,</w:t>
      </w:r>
    </w:p>
    <w:p w14:paraId="405895A7" w14:textId="77777777" w:rsidR="00D42A85" w:rsidRPr="001E3C30" w:rsidRDefault="00D42A85" w:rsidP="00D42A85">
      <w:pPr>
        <w:pStyle w:val="PL"/>
      </w:pPr>
      <w:r w:rsidRPr="001E3C30">
        <w:t xml:space="preserve">    featureSetsUplinkPerCC-v1700        </w:t>
      </w:r>
      <w:r w:rsidRPr="001E3C30">
        <w:rPr>
          <w:color w:val="993366"/>
        </w:rPr>
        <w:t>SEQUENCE</w:t>
      </w:r>
      <w:r w:rsidRPr="001E3C30">
        <w:t xml:space="preserve"> (</w:t>
      </w:r>
      <w:r w:rsidRPr="001E3C30">
        <w:rPr>
          <w:color w:val="993366"/>
        </w:rPr>
        <w:t>SIZE</w:t>
      </w:r>
      <w:r w:rsidRPr="001E3C30">
        <w:t xml:space="preserve"> (1..maxPerCC-FeatureSets))</w:t>
      </w:r>
      <w:r w:rsidRPr="001E3C30">
        <w:rPr>
          <w:color w:val="993366"/>
        </w:rPr>
        <w:t xml:space="preserve"> OF</w:t>
      </w:r>
      <w:r w:rsidRPr="001E3C30">
        <w:t xml:space="preserve"> FeatureSetUplinkPerCC-v1700        </w:t>
      </w:r>
      <w:r w:rsidRPr="001E3C30">
        <w:rPr>
          <w:color w:val="993366"/>
        </w:rPr>
        <w:t>OPTIONAL</w:t>
      </w:r>
    </w:p>
    <w:p w14:paraId="2171F91E" w14:textId="77777777" w:rsidR="00D42A85" w:rsidRPr="001E3C30" w:rsidRDefault="00D42A85" w:rsidP="00D42A85">
      <w:pPr>
        <w:pStyle w:val="PL"/>
      </w:pPr>
      <w:r w:rsidRPr="001E3C30">
        <w:t xml:space="preserve">    ]],</w:t>
      </w:r>
    </w:p>
    <w:p w14:paraId="2C6EB862" w14:textId="77777777" w:rsidR="00D42A85" w:rsidRPr="001E3C30" w:rsidRDefault="00D42A85" w:rsidP="00D42A85">
      <w:pPr>
        <w:pStyle w:val="PL"/>
      </w:pPr>
      <w:r w:rsidRPr="001E3C30">
        <w:t xml:space="preserve">    [[</w:t>
      </w:r>
    </w:p>
    <w:p w14:paraId="2EA46231" w14:textId="77777777" w:rsidR="00D42A85" w:rsidRPr="001E3C30" w:rsidRDefault="00D42A85" w:rsidP="00D42A85">
      <w:pPr>
        <w:pStyle w:val="PL"/>
      </w:pPr>
      <w:r w:rsidRPr="001E3C30">
        <w:t xml:space="preserve">    featureSetsDownlink-v1720           </w:t>
      </w:r>
      <w:r w:rsidRPr="001E3C30">
        <w:rPr>
          <w:color w:val="993366"/>
        </w:rPr>
        <w:t>SEQUENCE</w:t>
      </w:r>
      <w:r w:rsidRPr="001E3C30">
        <w:t xml:space="preserve"> (</w:t>
      </w:r>
      <w:r w:rsidRPr="001E3C30">
        <w:rPr>
          <w:color w:val="993366"/>
        </w:rPr>
        <w:t>SIZE</w:t>
      </w:r>
      <w:r w:rsidRPr="001E3C30">
        <w:t xml:space="preserve"> (1..maxDownlinkFeatureSets))</w:t>
      </w:r>
      <w:r w:rsidRPr="001E3C30">
        <w:rPr>
          <w:color w:val="993366"/>
        </w:rPr>
        <w:t xml:space="preserve"> OF</w:t>
      </w:r>
      <w:r w:rsidRPr="001E3C30">
        <w:t xml:space="preserve"> FeatureSetDownlink-v1720         </w:t>
      </w:r>
      <w:r w:rsidRPr="001E3C30">
        <w:rPr>
          <w:color w:val="993366"/>
        </w:rPr>
        <w:t>OPTIONAL</w:t>
      </w:r>
      <w:r w:rsidRPr="001E3C30">
        <w:t>,</w:t>
      </w:r>
    </w:p>
    <w:p w14:paraId="7357BC6D" w14:textId="77777777" w:rsidR="00D42A85" w:rsidRPr="001E3C30" w:rsidRDefault="00D42A85" w:rsidP="00D42A85">
      <w:pPr>
        <w:pStyle w:val="PL"/>
      </w:pPr>
      <w:r w:rsidRPr="001E3C30">
        <w:t xml:space="preserve">    featureSetsDownlinkPerCC-v1720      </w:t>
      </w:r>
      <w:r w:rsidRPr="001E3C30">
        <w:rPr>
          <w:color w:val="993366"/>
        </w:rPr>
        <w:t>SEQUENCE</w:t>
      </w:r>
      <w:r w:rsidRPr="001E3C30">
        <w:t xml:space="preserve"> (</w:t>
      </w:r>
      <w:r w:rsidRPr="001E3C30">
        <w:rPr>
          <w:color w:val="993366"/>
        </w:rPr>
        <w:t>SIZE</w:t>
      </w:r>
      <w:r w:rsidRPr="001E3C30">
        <w:t xml:space="preserve"> (1..maxPerCC-FeatureSets))</w:t>
      </w:r>
      <w:r w:rsidRPr="001E3C30">
        <w:rPr>
          <w:color w:val="993366"/>
        </w:rPr>
        <w:t xml:space="preserve"> OF</w:t>
      </w:r>
      <w:r w:rsidRPr="001E3C30">
        <w:t xml:space="preserve"> FeatureSetDownlinkPerCC-v1720      </w:t>
      </w:r>
      <w:r w:rsidRPr="001E3C30">
        <w:rPr>
          <w:color w:val="993366"/>
        </w:rPr>
        <w:t>OPTIONAL</w:t>
      </w:r>
      <w:r w:rsidRPr="001E3C30">
        <w:t>,</w:t>
      </w:r>
    </w:p>
    <w:p w14:paraId="07E49E82" w14:textId="77777777" w:rsidR="00D42A85" w:rsidRPr="001E3C30" w:rsidRDefault="00D42A85" w:rsidP="00D42A85">
      <w:pPr>
        <w:pStyle w:val="PL"/>
      </w:pPr>
      <w:r w:rsidRPr="001E3C30">
        <w:t xml:space="preserve">    featureSetsUplink-v1720             </w:t>
      </w:r>
      <w:r w:rsidRPr="001E3C30">
        <w:rPr>
          <w:color w:val="993366"/>
        </w:rPr>
        <w:t>SEQUENCE</w:t>
      </w:r>
      <w:r w:rsidRPr="001E3C30">
        <w:t xml:space="preserve"> (</w:t>
      </w:r>
      <w:r w:rsidRPr="001E3C30">
        <w:rPr>
          <w:color w:val="993366"/>
        </w:rPr>
        <w:t>SIZE</w:t>
      </w:r>
      <w:r w:rsidRPr="001E3C30">
        <w:t xml:space="preserve"> (1..maxUplinkFeatureSets))</w:t>
      </w:r>
      <w:r w:rsidRPr="001E3C30">
        <w:rPr>
          <w:color w:val="993366"/>
        </w:rPr>
        <w:t xml:space="preserve"> OF</w:t>
      </w:r>
      <w:r w:rsidRPr="001E3C30">
        <w:t xml:space="preserve"> FeatureSetUplink-v1720             </w:t>
      </w:r>
      <w:r w:rsidRPr="001E3C30">
        <w:rPr>
          <w:color w:val="993366"/>
        </w:rPr>
        <w:t>OPTIONAL</w:t>
      </w:r>
    </w:p>
    <w:p w14:paraId="68A18CE8" w14:textId="77777777" w:rsidR="00D42A85" w:rsidRPr="001E3C30" w:rsidRDefault="00D42A85" w:rsidP="00D42A85">
      <w:pPr>
        <w:pStyle w:val="PL"/>
      </w:pPr>
      <w:r w:rsidRPr="001E3C30">
        <w:t xml:space="preserve">    ]],</w:t>
      </w:r>
    </w:p>
    <w:p w14:paraId="18A79C84" w14:textId="77777777" w:rsidR="00D42A85" w:rsidRPr="001E3C30" w:rsidRDefault="00D42A85" w:rsidP="00D42A85">
      <w:pPr>
        <w:pStyle w:val="PL"/>
      </w:pPr>
      <w:r w:rsidRPr="001E3C30">
        <w:t xml:space="preserve">    [[</w:t>
      </w:r>
    </w:p>
    <w:p w14:paraId="712C2D92" w14:textId="77777777" w:rsidR="00D42A85" w:rsidRPr="001E3C30" w:rsidRDefault="00D42A85" w:rsidP="00D42A85">
      <w:pPr>
        <w:pStyle w:val="PL"/>
      </w:pPr>
      <w:r w:rsidRPr="001E3C30">
        <w:t xml:space="preserve">    featureSetsDownlink-v1730           </w:t>
      </w:r>
      <w:r w:rsidRPr="001E3C30">
        <w:rPr>
          <w:color w:val="993366"/>
        </w:rPr>
        <w:t>SEQUENCE</w:t>
      </w:r>
      <w:r w:rsidRPr="001E3C30">
        <w:t xml:space="preserve"> (</w:t>
      </w:r>
      <w:r w:rsidRPr="001E3C30">
        <w:rPr>
          <w:color w:val="993366"/>
        </w:rPr>
        <w:t>SIZE</w:t>
      </w:r>
      <w:r w:rsidRPr="001E3C30">
        <w:t xml:space="preserve"> (1..maxDownlinkFeatureSets))</w:t>
      </w:r>
      <w:r w:rsidRPr="001E3C30">
        <w:rPr>
          <w:color w:val="993366"/>
        </w:rPr>
        <w:t xml:space="preserve"> OF</w:t>
      </w:r>
      <w:r w:rsidRPr="001E3C30">
        <w:t xml:space="preserve"> FeatureSetDownlink-v1730         </w:t>
      </w:r>
      <w:r w:rsidRPr="001E3C30">
        <w:rPr>
          <w:color w:val="993366"/>
        </w:rPr>
        <w:t>OPTIONAL</w:t>
      </w:r>
      <w:r w:rsidRPr="001E3C30">
        <w:t>,</w:t>
      </w:r>
    </w:p>
    <w:p w14:paraId="46DD2E07" w14:textId="77777777" w:rsidR="00D42A85" w:rsidRPr="001E3C30" w:rsidRDefault="00D42A85" w:rsidP="00D42A85">
      <w:pPr>
        <w:pStyle w:val="PL"/>
      </w:pPr>
      <w:r w:rsidRPr="001E3C30">
        <w:lastRenderedPageBreak/>
        <w:t xml:space="preserve">    featureSetsDownlinkPerCC-v1730      </w:t>
      </w:r>
      <w:r w:rsidRPr="001E3C30">
        <w:rPr>
          <w:color w:val="993366"/>
        </w:rPr>
        <w:t>SEQUENCE</w:t>
      </w:r>
      <w:r w:rsidRPr="001E3C30">
        <w:t xml:space="preserve"> (</w:t>
      </w:r>
      <w:r w:rsidRPr="001E3C30">
        <w:rPr>
          <w:color w:val="993366"/>
        </w:rPr>
        <w:t>SIZE</w:t>
      </w:r>
      <w:r w:rsidRPr="001E3C30">
        <w:t xml:space="preserve"> (1..maxPerCC-FeatureSets))</w:t>
      </w:r>
      <w:r w:rsidRPr="001E3C30">
        <w:rPr>
          <w:color w:val="993366"/>
        </w:rPr>
        <w:t xml:space="preserve"> OF</w:t>
      </w:r>
      <w:r w:rsidRPr="001E3C30">
        <w:t xml:space="preserve"> FeatureSetDownlinkPerCC-v1730      </w:t>
      </w:r>
      <w:r w:rsidRPr="001E3C30">
        <w:rPr>
          <w:color w:val="993366"/>
        </w:rPr>
        <w:t>OPTIONAL</w:t>
      </w:r>
    </w:p>
    <w:p w14:paraId="2E3BA347" w14:textId="77777777" w:rsidR="00D42A85" w:rsidRPr="001E3C30" w:rsidRDefault="00D42A85" w:rsidP="00D42A85">
      <w:pPr>
        <w:pStyle w:val="PL"/>
      </w:pPr>
      <w:r w:rsidRPr="001E3C30">
        <w:t xml:space="preserve">    ]]</w:t>
      </w:r>
      <w:bookmarkStart w:id="108" w:name="_Hlk160173695"/>
      <w:r w:rsidRPr="001E3C30">
        <w:t>,</w:t>
      </w:r>
    </w:p>
    <w:p w14:paraId="40F3A160" w14:textId="77777777" w:rsidR="00D42A85" w:rsidRPr="001E3C30" w:rsidRDefault="00D42A85" w:rsidP="00D42A85">
      <w:pPr>
        <w:pStyle w:val="PL"/>
      </w:pPr>
      <w:bookmarkStart w:id="109" w:name="_Hlk160173715"/>
      <w:r w:rsidRPr="001E3C30">
        <w:t xml:space="preserve">    [[</w:t>
      </w:r>
    </w:p>
    <w:p w14:paraId="5D82BDC2" w14:textId="77777777" w:rsidR="00D42A85" w:rsidRPr="001E3C30" w:rsidRDefault="00D42A85" w:rsidP="00D42A85">
      <w:pPr>
        <w:pStyle w:val="PL"/>
      </w:pPr>
      <w:r w:rsidRPr="001E3C30">
        <w:t xml:space="preserve">    featureSetsDownlinkPerCC-v1780      </w:t>
      </w:r>
      <w:r w:rsidRPr="001E3C30">
        <w:rPr>
          <w:color w:val="993366"/>
        </w:rPr>
        <w:t>SEQUENCE</w:t>
      </w:r>
      <w:r w:rsidRPr="001E3C30">
        <w:t xml:space="preserve"> (</w:t>
      </w:r>
      <w:r w:rsidRPr="001E3C30">
        <w:rPr>
          <w:color w:val="993366"/>
        </w:rPr>
        <w:t>SIZE</w:t>
      </w:r>
      <w:r w:rsidRPr="001E3C30">
        <w:t xml:space="preserve"> (1..maxPerCC-FeatureSets))</w:t>
      </w:r>
      <w:r w:rsidRPr="001E3C30">
        <w:rPr>
          <w:color w:val="993366"/>
        </w:rPr>
        <w:t xml:space="preserve"> OF</w:t>
      </w:r>
      <w:r w:rsidRPr="001E3C30">
        <w:t xml:space="preserve"> FeatureSetDownlinkPerCC-v1780      </w:t>
      </w:r>
      <w:r w:rsidRPr="001E3C30">
        <w:rPr>
          <w:color w:val="993366"/>
        </w:rPr>
        <w:t>OPTIONAL</w:t>
      </w:r>
      <w:r w:rsidRPr="001E3C30">
        <w:t>,</w:t>
      </w:r>
    </w:p>
    <w:p w14:paraId="7BB6AC2A" w14:textId="77777777" w:rsidR="00D42A85" w:rsidRPr="001E3C30" w:rsidRDefault="00D42A85" w:rsidP="00D42A85">
      <w:pPr>
        <w:pStyle w:val="PL"/>
      </w:pPr>
      <w:r w:rsidRPr="001E3C30">
        <w:t xml:space="preserve">    featureSetsUplinkPerCC-v1780        </w:t>
      </w:r>
      <w:r w:rsidRPr="001E3C30">
        <w:rPr>
          <w:color w:val="993366"/>
        </w:rPr>
        <w:t>SEQUENCE</w:t>
      </w:r>
      <w:r w:rsidRPr="001E3C30">
        <w:t xml:space="preserve"> (</w:t>
      </w:r>
      <w:r w:rsidRPr="001E3C30">
        <w:rPr>
          <w:color w:val="993366"/>
        </w:rPr>
        <w:t>SIZE</w:t>
      </w:r>
      <w:r w:rsidRPr="001E3C30">
        <w:t xml:space="preserve"> (1..maxPerCC-FeatureSets))</w:t>
      </w:r>
      <w:r w:rsidRPr="001E3C30">
        <w:rPr>
          <w:color w:val="993366"/>
        </w:rPr>
        <w:t xml:space="preserve"> OF</w:t>
      </w:r>
      <w:r w:rsidRPr="001E3C30">
        <w:t xml:space="preserve"> FeatureSetUplinkPerCC-v1780        </w:t>
      </w:r>
      <w:r w:rsidRPr="001E3C30">
        <w:rPr>
          <w:color w:val="993366"/>
        </w:rPr>
        <w:t>OPTIONAL</w:t>
      </w:r>
    </w:p>
    <w:p w14:paraId="29F7CEA8" w14:textId="77777777" w:rsidR="00D42A85" w:rsidRPr="001E3C30" w:rsidRDefault="00D42A85" w:rsidP="00D42A85">
      <w:pPr>
        <w:pStyle w:val="PL"/>
        <w:rPr>
          <w:rFonts w:eastAsiaTheme="minorEastAsia"/>
        </w:rPr>
      </w:pPr>
      <w:r w:rsidRPr="001E3C30">
        <w:t xml:space="preserve">    ]]</w:t>
      </w:r>
    </w:p>
    <w:bookmarkEnd w:id="108"/>
    <w:bookmarkEnd w:id="109"/>
    <w:p w14:paraId="22BFBF33" w14:textId="77777777" w:rsidR="00D42A85" w:rsidRPr="001E3C30" w:rsidRDefault="00D42A85" w:rsidP="00D42A85">
      <w:pPr>
        <w:pStyle w:val="PL"/>
      </w:pPr>
      <w:r w:rsidRPr="001E3C30">
        <w:t>}</w:t>
      </w:r>
    </w:p>
    <w:p w14:paraId="4AD2CFC2" w14:textId="77777777" w:rsidR="00D42A85" w:rsidRDefault="00D42A85" w:rsidP="00D42A85">
      <w:pPr>
        <w:pStyle w:val="PL"/>
        <w:rPr>
          <w:ins w:id="110" w:author="Huawei, HiSilicon" w:date="2025-01-21T14:45:00Z"/>
        </w:rPr>
      </w:pPr>
    </w:p>
    <w:p w14:paraId="14791102" w14:textId="77777777" w:rsidR="00D42A85" w:rsidRPr="00E22CF8" w:rsidRDefault="00D42A85" w:rsidP="00D42A85">
      <w:pPr>
        <w:pStyle w:val="PL"/>
        <w:rPr>
          <w:ins w:id="111" w:author="Huawei, HiSilicon" w:date="2025-01-21T14:45:00Z"/>
        </w:rPr>
      </w:pPr>
      <w:ins w:id="112" w:author="Huawei, HiSilicon" w:date="2025-01-21T14:45:00Z">
        <w:r w:rsidRPr="00E22CF8">
          <w:t>FeatureSets-v1</w:t>
        </w:r>
        <w:r>
          <w:t>5xy</w:t>
        </w:r>
        <w:r w:rsidRPr="00E22CF8">
          <w:t xml:space="preserve"> ::=    </w:t>
        </w:r>
        <w:r w:rsidRPr="00E22CF8">
          <w:rPr>
            <w:color w:val="993366"/>
          </w:rPr>
          <w:t>SEQUENCE</w:t>
        </w:r>
        <w:r w:rsidRPr="00E22CF8">
          <w:t xml:space="preserve"> {</w:t>
        </w:r>
      </w:ins>
    </w:p>
    <w:p w14:paraId="038E30CE" w14:textId="77777777" w:rsidR="00D42A85" w:rsidRPr="00E22CF8" w:rsidRDefault="00D42A85" w:rsidP="00D42A85">
      <w:pPr>
        <w:pStyle w:val="PL"/>
        <w:rPr>
          <w:ins w:id="113" w:author="Huawei, HiSilicon" w:date="2025-01-21T14:45:00Z"/>
        </w:rPr>
      </w:pPr>
      <w:ins w:id="114" w:author="Huawei, HiSilicon" w:date="2025-01-21T14:45:00Z">
        <w:r w:rsidRPr="00E22CF8">
          <w:t xml:space="preserve">    featureSets</w:t>
        </w:r>
        <w:r>
          <w:t>Downlink</w:t>
        </w:r>
        <w:r w:rsidRPr="00E22CF8">
          <w:t>-v1</w:t>
        </w:r>
        <w:r>
          <w:t>5xy</w:t>
        </w:r>
        <w:r w:rsidRPr="00E22CF8">
          <w:t xml:space="preserve">         </w:t>
        </w:r>
        <w:r w:rsidRPr="00E22CF8">
          <w:rPr>
            <w:color w:val="993366"/>
          </w:rPr>
          <w:t>SEQUENCE</w:t>
        </w:r>
        <w:r w:rsidRPr="00E22CF8">
          <w:t xml:space="preserve"> (</w:t>
        </w:r>
        <w:r w:rsidRPr="00E22CF8">
          <w:rPr>
            <w:color w:val="993366"/>
          </w:rPr>
          <w:t>SIZE</w:t>
        </w:r>
        <w:r w:rsidRPr="00E22CF8">
          <w:t xml:space="preserve"> (1..max</w:t>
        </w:r>
        <w:r>
          <w:t>Downlink</w:t>
        </w:r>
        <w:r w:rsidRPr="00E22CF8">
          <w:t>FeatureSets))</w:t>
        </w:r>
        <w:r w:rsidRPr="00E22CF8">
          <w:rPr>
            <w:color w:val="993366"/>
          </w:rPr>
          <w:t xml:space="preserve"> OF</w:t>
        </w:r>
        <w:r w:rsidRPr="00E22CF8">
          <w:t xml:space="preserve"> FeatureSet</w:t>
        </w:r>
        <w:r>
          <w:t>Down</w:t>
        </w:r>
        <w:r w:rsidRPr="00E22CF8">
          <w:t>link-v1</w:t>
        </w:r>
        <w:r>
          <w:t>5xy</w:t>
        </w:r>
        <w:r w:rsidRPr="00E22CF8">
          <w:t xml:space="preserve">             </w:t>
        </w:r>
        <w:r w:rsidRPr="00E22CF8">
          <w:rPr>
            <w:color w:val="993366"/>
          </w:rPr>
          <w:t>OPTIONAL</w:t>
        </w:r>
      </w:ins>
    </w:p>
    <w:p w14:paraId="00F2EF5C" w14:textId="77777777" w:rsidR="00D42A85" w:rsidRPr="00E22CF8" w:rsidRDefault="00D42A85" w:rsidP="00D42A85">
      <w:pPr>
        <w:pStyle w:val="PL"/>
        <w:rPr>
          <w:ins w:id="115" w:author="Huawei, HiSilicon" w:date="2025-01-21T14:45:00Z"/>
        </w:rPr>
      </w:pPr>
      <w:ins w:id="116" w:author="Huawei, HiSilicon" w:date="2025-01-21T14:45:00Z">
        <w:r w:rsidRPr="00E22CF8">
          <w:t>}</w:t>
        </w:r>
      </w:ins>
    </w:p>
    <w:p w14:paraId="3116DBE6" w14:textId="77777777" w:rsidR="00D42A85" w:rsidRPr="001E3C30" w:rsidRDefault="00D42A85" w:rsidP="00D42A85">
      <w:pPr>
        <w:pStyle w:val="PL"/>
      </w:pPr>
    </w:p>
    <w:p w14:paraId="54FECE43" w14:textId="77777777" w:rsidR="00D42A85" w:rsidRPr="001E3C30" w:rsidRDefault="00D42A85" w:rsidP="00D42A85">
      <w:pPr>
        <w:pStyle w:val="PL"/>
      </w:pPr>
      <w:r w:rsidRPr="001E3C30">
        <w:t xml:space="preserve">FeatureSets-v16d0 ::=    </w:t>
      </w:r>
      <w:r w:rsidRPr="001E3C30">
        <w:rPr>
          <w:color w:val="993366"/>
        </w:rPr>
        <w:t>SEQUENCE</w:t>
      </w:r>
      <w:r w:rsidRPr="001E3C30">
        <w:t xml:space="preserve"> {</w:t>
      </w:r>
    </w:p>
    <w:p w14:paraId="4E3BB3A9" w14:textId="77777777" w:rsidR="00D42A85" w:rsidRPr="001E3C30" w:rsidRDefault="00D42A85" w:rsidP="00D42A85">
      <w:pPr>
        <w:pStyle w:val="PL"/>
      </w:pPr>
      <w:r w:rsidRPr="001E3C30">
        <w:t xml:space="preserve">    featureSetsUplink-v16d0             </w:t>
      </w:r>
      <w:r w:rsidRPr="001E3C30">
        <w:rPr>
          <w:color w:val="993366"/>
        </w:rPr>
        <w:t>SEQUENCE</w:t>
      </w:r>
      <w:r w:rsidRPr="001E3C30">
        <w:t xml:space="preserve"> (</w:t>
      </w:r>
      <w:r w:rsidRPr="001E3C30">
        <w:rPr>
          <w:color w:val="993366"/>
        </w:rPr>
        <w:t>SIZE</w:t>
      </w:r>
      <w:r w:rsidRPr="001E3C30">
        <w:t xml:space="preserve"> (1..maxUplinkFeatureSets))</w:t>
      </w:r>
      <w:r w:rsidRPr="001E3C30">
        <w:rPr>
          <w:color w:val="993366"/>
        </w:rPr>
        <w:t xml:space="preserve"> OF</w:t>
      </w:r>
      <w:r w:rsidRPr="001E3C30">
        <w:t xml:space="preserve"> FeatureSetUplink-v16d0             </w:t>
      </w:r>
      <w:r w:rsidRPr="001E3C30">
        <w:rPr>
          <w:color w:val="993366"/>
        </w:rPr>
        <w:t>OPTIONAL</w:t>
      </w:r>
    </w:p>
    <w:p w14:paraId="636833A2" w14:textId="4958B8BA" w:rsidR="00D42A85" w:rsidRDefault="00D42A85" w:rsidP="00D42A85">
      <w:pPr>
        <w:pStyle w:val="PL"/>
        <w:rPr>
          <w:ins w:id="117" w:author="Huawei, HiSilicon" w:date="2025-01-21T14:45:00Z"/>
        </w:rPr>
      </w:pPr>
      <w:r w:rsidRPr="001E3C30">
        <w:t>}</w:t>
      </w:r>
    </w:p>
    <w:p w14:paraId="6BB389B0" w14:textId="77777777" w:rsidR="00D42A85" w:rsidRPr="001E3C30" w:rsidRDefault="00D42A85" w:rsidP="00D42A85">
      <w:pPr>
        <w:pStyle w:val="PL"/>
      </w:pPr>
    </w:p>
    <w:p w14:paraId="77A6BFFF" w14:textId="77777777" w:rsidR="00D42A85" w:rsidRPr="00E22CF8" w:rsidRDefault="00D42A85" w:rsidP="00D42A85">
      <w:pPr>
        <w:pStyle w:val="PL"/>
        <w:rPr>
          <w:ins w:id="118" w:author="Huawei, HiSilicon" w:date="2025-01-21T14:45:00Z"/>
        </w:rPr>
      </w:pPr>
      <w:ins w:id="119" w:author="Huawei, HiSilicon" w:date="2025-01-21T14:45:00Z">
        <w:r w:rsidRPr="00E22CF8">
          <w:t>FeatureSets-v1</w:t>
        </w:r>
        <w:r>
          <w:t>6xy</w:t>
        </w:r>
        <w:r w:rsidRPr="00E22CF8">
          <w:t xml:space="preserve"> ::=    </w:t>
        </w:r>
        <w:r w:rsidRPr="00E22CF8">
          <w:rPr>
            <w:color w:val="993366"/>
          </w:rPr>
          <w:t>SEQUENCE</w:t>
        </w:r>
        <w:r w:rsidRPr="00E22CF8">
          <w:t xml:space="preserve"> {</w:t>
        </w:r>
      </w:ins>
    </w:p>
    <w:p w14:paraId="532092CC" w14:textId="77777777" w:rsidR="00D42A85" w:rsidRPr="00E22CF8" w:rsidRDefault="00D42A85" w:rsidP="00D42A85">
      <w:pPr>
        <w:pStyle w:val="PL"/>
        <w:rPr>
          <w:ins w:id="120" w:author="Huawei, HiSilicon" w:date="2025-01-21T14:45:00Z"/>
        </w:rPr>
      </w:pPr>
      <w:ins w:id="121" w:author="Huawei, HiSilicon" w:date="2025-01-21T14:45:00Z">
        <w:r w:rsidRPr="00E22CF8">
          <w:t xml:space="preserve">    featureSets</w:t>
        </w:r>
        <w:r>
          <w:t>Downlink</w:t>
        </w:r>
        <w:r w:rsidRPr="00E22CF8">
          <w:t>-v1</w:t>
        </w:r>
        <w:r>
          <w:t>6xy</w:t>
        </w:r>
        <w:r w:rsidRPr="00E22CF8">
          <w:t xml:space="preserve">         </w:t>
        </w:r>
        <w:r w:rsidRPr="00E22CF8">
          <w:rPr>
            <w:color w:val="993366"/>
          </w:rPr>
          <w:t>SEQUENCE</w:t>
        </w:r>
        <w:r w:rsidRPr="00E22CF8">
          <w:t xml:space="preserve"> (</w:t>
        </w:r>
        <w:r w:rsidRPr="00E22CF8">
          <w:rPr>
            <w:color w:val="993366"/>
          </w:rPr>
          <w:t>SIZE</w:t>
        </w:r>
        <w:r w:rsidRPr="00E22CF8">
          <w:t xml:space="preserve"> (1..max</w:t>
        </w:r>
        <w:r>
          <w:t>Downlink</w:t>
        </w:r>
        <w:r w:rsidRPr="00E22CF8">
          <w:t>FeatureSets))</w:t>
        </w:r>
        <w:r w:rsidRPr="00E22CF8">
          <w:rPr>
            <w:color w:val="993366"/>
          </w:rPr>
          <w:t xml:space="preserve"> OF</w:t>
        </w:r>
        <w:r w:rsidRPr="00E22CF8">
          <w:t xml:space="preserve"> FeatureSet</w:t>
        </w:r>
        <w:r>
          <w:t>Down</w:t>
        </w:r>
        <w:r w:rsidRPr="00E22CF8">
          <w:t>link-v1</w:t>
        </w:r>
        <w:r>
          <w:t>6xy</w:t>
        </w:r>
        <w:r w:rsidRPr="00E22CF8">
          <w:t xml:space="preserve">             </w:t>
        </w:r>
        <w:r w:rsidRPr="00E22CF8">
          <w:rPr>
            <w:color w:val="993366"/>
          </w:rPr>
          <w:t>OPTIONAL</w:t>
        </w:r>
      </w:ins>
    </w:p>
    <w:p w14:paraId="23AC6B03" w14:textId="77777777" w:rsidR="00D42A85" w:rsidRPr="00E22CF8" w:rsidRDefault="00D42A85" w:rsidP="00D42A85">
      <w:pPr>
        <w:pStyle w:val="PL"/>
        <w:rPr>
          <w:ins w:id="122" w:author="Huawei, HiSilicon" w:date="2025-01-21T14:45:00Z"/>
        </w:rPr>
      </w:pPr>
      <w:ins w:id="123" w:author="Huawei, HiSilicon" w:date="2025-01-21T14:45:00Z">
        <w:r w:rsidRPr="00E22CF8">
          <w:t>}</w:t>
        </w:r>
      </w:ins>
    </w:p>
    <w:p w14:paraId="28920FD5" w14:textId="77777777" w:rsidR="00D42A85" w:rsidRDefault="00D42A85" w:rsidP="00D42A85">
      <w:pPr>
        <w:pStyle w:val="PL"/>
        <w:rPr>
          <w:ins w:id="124" w:author="Huawei, HiSilicon" w:date="2025-01-21T14:45:00Z"/>
        </w:rPr>
      </w:pPr>
    </w:p>
    <w:p w14:paraId="06762BA2" w14:textId="77777777" w:rsidR="00D42A85" w:rsidRPr="00E22CF8" w:rsidRDefault="00D42A85" w:rsidP="00D42A85">
      <w:pPr>
        <w:pStyle w:val="PL"/>
        <w:rPr>
          <w:ins w:id="125" w:author="Huawei, HiSilicon" w:date="2025-01-21T14:45:00Z"/>
        </w:rPr>
      </w:pPr>
      <w:ins w:id="126" w:author="Huawei, HiSilicon" w:date="2025-01-21T14:45:00Z">
        <w:r w:rsidRPr="00E22CF8">
          <w:t>FeatureSets-v1</w:t>
        </w:r>
        <w:r>
          <w:t>7xy</w:t>
        </w:r>
        <w:r w:rsidRPr="00E22CF8">
          <w:t xml:space="preserve"> ::=    </w:t>
        </w:r>
        <w:r w:rsidRPr="00E22CF8">
          <w:rPr>
            <w:color w:val="993366"/>
          </w:rPr>
          <w:t>SEQUENCE</w:t>
        </w:r>
        <w:r w:rsidRPr="00E22CF8">
          <w:t xml:space="preserve"> {</w:t>
        </w:r>
      </w:ins>
    </w:p>
    <w:p w14:paraId="7E74A3BD" w14:textId="77777777" w:rsidR="00D42A85" w:rsidRPr="00DF3042" w:rsidRDefault="00D42A85" w:rsidP="00D42A85">
      <w:pPr>
        <w:pStyle w:val="PL"/>
        <w:rPr>
          <w:ins w:id="127" w:author="Huawei, HiSilicon" w:date="2025-01-21T14:45:00Z"/>
          <w:color w:val="993366"/>
        </w:rPr>
      </w:pPr>
      <w:ins w:id="128" w:author="Huawei, HiSilicon" w:date="2025-01-21T14:45:00Z">
        <w:r w:rsidRPr="00E22CF8">
          <w:t xml:space="preserve">    featureSets</w:t>
        </w:r>
        <w:r>
          <w:t>Downlink</w:t>
        </w:r>
        <w:r w:rsidRPr="00E22CF8">
          <w:t>-v1</w:t>
        </w:r>
        <w:r>
          <w:t>7xy</w:t>
        </w:r>
        <w:r w:rsidRPr="00E22CF8">
          <w:t xml:space="preserve">         </w:t>
        </w:r>
        <w:r w:rsidRPr="00E22CF8">
          <w:rPr>
            <w:color w:val="993366"/>
          </w:rPr>
          <w:t>SEQUENCE</w:t>
        </w:r>
        <w:r w:rsidRPr="00E22CF8">
          <w:t xml:space="preserve"> (</w:t>
        </w:r>
        <w:r w:rsidRPr="00E22CF8">
          <w:rPr>
            <w:color w:val="993366"/>
          </w:rPr>
          <w:t>SIZE</w:t>
        </w:r>
        <w:r w:rsidRPr="00E22CF8">
          <w:t xml:space="preserve"> (1..max</w:t>
        </w:r>
        <w:r>
          <w:t>Downlink</w:t>
        </w:r>
        <w:r w:rsidRPr="00E22CF8">
          <w:t>FeatureSets))</w:t>
        </w:r>
        <w:r w:rsidRPr="00E22CF8">
          <w:rPr>
            <w:color w:val="993366"/>
          </w:rPr>
          <w:t xml:space="preserve"> OF</w:t>
        </w:r>
        <w:r w:rsidRPr="00E22CF8">
          <w:t xml:space="preserve"> FeatureSet</w:t>
        </w:r>
        <w:r>
          <w:t>Down</w:t>
        </w:r>
        <w:r w:rsidRPr="00E22CF8">
          <w:t>link-v1</w:t>
        </w:r>
        <w:r>
          <w:t>7xy</w:t>
        </w:r>
        <w:r w:rsidRPr="00E22CF8">
          <w:t xml:space="preserve">             </w:t>
        </w:r>
        <w:r w:rsidRPr="00E22CF8">
          <w:rPr>
            <w:color w:val="993366"/>
          </w:rPr>
          <w:t>OPTIONAL</w:t>
        </w:r>
      </w:ins>
    </w:p>
    <w:p w14:paraId="5BBA8B36" w14:textId="77777777" w:rsidR="00D42A85" w:rsidRPr="00E22CF8" w:rsidRDefault="00D42A85" w:rsidP="00D42A85">
      <w:pPr>
        <w:pStyle w:val="PL"/>
        <w:rPr>
          <w:ins w:id="129" w:author="Huawei, HiSilicon" w:date="2025-01-21T14:45:00Z"/>
        </w:rPr>
      </w:pPr>
      <w:ins w:id="130" w:author="Huawei, HiSilicon" w:date="2025-01-21T14:45:00Z">
        <w:r w:rsidRPr="00E22CF8">
          <w:t>}</w:t>
        </w:r>
      </w:ins>
    </w:p>
    <w:p w14:paraId="2F91B481" w14:textId="77777777" w:rsidR="00D42A85" w:rsidRPr="001E3C30" w:rsidRDefault="00D42A85" w:rsidP="00D42A85">
      <w:pPr>
        <w:pStyle w:val="PL"/>
      </w:pPr>
    </w:p>
    <w:p w14:paraId="03C68CDD" w14:textId="77777777" w:rsidR="00D42A85" w:rsidRPr="001E3C30" w:rsidRDefault="00D42A85" w:rsidP="00D42A85">
      <w:pPr>
        <w:pStyle w:val="PL"/>
        <w:rPr>
          <w:color w:val="808080"/>
        </w:rPr>
      </w:pPr>
      <w:r w:rsidRPr="001E3C30">
        <w:rPr>
          <w:color w:val="808080"/>
        </w:rPr>
        <w:t>-- TAG-FEATURESETS-STOP</w:t>
      </w:r>
    </w:p>
    <w:p w14:paraId="73169F26" w14:textId="77777777" w:rsidR="00D42A85" w:rsidRPr="001E3C30" w:rsidRDefault="00D42A85" w:rsidP="00D42A85">
      <w:pPr>
        <w:pStyle w:val="PL"/>
        <w:rPr>
          <w:color w:val="808080"/>
        </w:rPr>
      </w:pPr>
      <w:r w:rsidRPr="001E3C30">
        <w:rPr>
          <w:color w:val="808080"/>
        </w:rPr>
        <w:t>-- ASN1STOP</w:t>
      </w:r>
    </w:p>
    <w:p w14:paraId="45E45CBB" w14:textId="77777777" w:rsidR="00D42A85" w:rsidRPr="001E3C30" w:rsidRDefault="00D42A85" w:rsidP="00D42A85"/>
    <w:p w14:paraId="14DA7821" w14:textId="77777777" w:rsidR="00D42A85" w:rsidRPr="001E3C30" w:rsidRDefault="00D42A85" w:rsidP="00D42A85">
      <w:pPr>
        <w:pStyle w:val="4"/>
      </w:pPr>
      <w:bookmarkStart w:id="131" w:name="_Toc185511208"/>
      <w:bookmarkStart w:id="132" w:name="_Toc60777491"/>
      <w:bookmarkStart w:id="133" w:name="_Toc185488327"/>
      <w:bookmarkStart w:id="134" w:name="_Hlk54199415"/>
      <w:bookmarkStart w:id="135" w:name="_Toc185454012"/>
      <w:bookmarkStart w:id="136" w:name="_Toc20426197"/>
      <w:bookmarkStart w:id="137" w:name="_Toc29321594"/>
      <w:bookmarkStart w:id="138" w:name="_Toc36219777"/>
      <w:bookmarkStart w:id="139" w:name="_Toc36220453"/>
      <w:bookmarkStart w:id="140" w:name="_Toc36513873"/>
      <w:bookmarkStart w:id="141" w:name="_Toc46449932"/>
      <w:bookmarkStart w:id="142" w:name="_Toc46489719"/>
      <w:bookmarkStart w:id="143" w:name="_Toc52495553"/>
      <w:bookmarkStart w:id="144" w:name="_Toc60781722"/>
      <w:bookmarkStart w:id="145" w:name="_Toc171665222"/>
      <w:bookmarkEnd w:id="95"/>
      <w:bookmarkEnd w:id="96"/>
      <w:bookmarkEnd w:id="97"/>
      <w:bookmarkEnd w:id="98"/>
      <w:bookmarkEnd w:id="99"/>
      <w:bookmarkEnd w:id="100"/>
      <w:bookmarkEnd w:id="101"/>
      <w:bookmarkEnd w:id="102"/>
      <w:bookmarkEnd w:id="103"/>
      <w:bookmarkEnd w:id="104"/>
      <w:bookmarkEnd w:id="105"/>
      <w:bookmarkEnd w:id="106"/>
      <w:bookmarkEnd w:id="107"/>
      <w:r w:rsidRPr="001E3C30">
        <w:t>–</w:t>
      </w:r>
      <w:r w:rsidRPr="001E3C30">
        <w:tab/>
      </w:r>
      <w:r w:rsidRPr="001E3C30">
        <w:rPr>
          <w:i/>
          <w:noProof/>
        </w:rPr>
        <w:t>UE-NR-Capability</w:t>
      </w:r>
      <w:bookmarkEnd w:id="131"/>
    </w:p>
    <w:p w14:paraId="1C3F5093" w14:textId="77777777" w:rsidR="00D42A85" w:rsidRPr="001E3C30" w:rsidRDefault="00D42A85" w:rsidP="00D42A85">
      <w:pPr>
        <w:rPr>
          <w:iCs/>
        </w:rPr>
      </w:pPr>
      <w:r w:rsidRPr="001E3C30">
        <w:t xml:space="preserve">The IE </w:t>
      </w:r>
      <w:r w:rsidRPr="001E3C30">
        <w:rPr>
          <w:i/>
        </w:rPr>
        <w:t>UE-NR-Capability</w:t>
      </w:r>
      <w:r w:rsidRPr="001E3C30">
        <w:rPr>
          <w:iCs/>
        </w:rPr>
        <w:t xml:space="preserve"> is used to convey the NR UE Radio Access Capability Parameters, see TS 38.306 [26].</w:t>
      </w:r>
    </w:p>
    <w:p w14:paraId="4402CEED" w14:textId="77777777" w:rsidR="00D42A85" w:rsidRPr="001E3C30" w:rsidRDefault="00D42A85" w:rsidP="00D42A85">
      <w:pPr>
        <w:pStyle w:val="TH"/>
      </w:pPr>
      <w:r w:rsidRPr="001E3C30">
        <w:rPr>
          <w:i/>
        </w:rPr>
        <w:t>UE-NR-Capability</w:t>
      </w:r>
      <w:r w:rsidRPr="001E3C30">
        <w:t xml:space="preserve"> information element</w:t>
      </w:r>
    </w:p>
    <w:p w14:paraId="3AC9246D" w14:textId="77777777" w:rsidR="00D42A85" w:rsidRPr="001E3C30" w:rsidRDefault="00D42A85" w:rsidP="00D42A85">
      <w:pPr>
        <w:pStyle w:val="PL"/>
        <w:rPr>
          <w:color w:val="808080"/>
        </w:rPr>
      </w:pPr>
      <w:r w:rsidRPr="001E3C30">
        <w:rPr>
          <w:color w:val="808080"/>
        </w:rPr>
        <w:t>-- ASN1START</w:t>
      </w:r>
    </w:p>
    <w:p w14:paraId="51874AA1" w14:textId="77777777" w:rsidR="00D42A85" w:rsidRPr="001E3C30" w:rsidRDefault="00D42A85" w:rsidP="00D42A85">
      <w:pPr>
        <w:pStyle w:val="PL"/>
        <w:rPr>
          <w:color w:val="808080"/>
        </w:rPr>
      </w:pPr>
      <w:r w:rsidRPr="001E3C30">
        <w:rPr>
          <w:color w:val="808080"/>
        </w:rPr>
        <w:t>-- TAG-UE-NR-CAPABILITY-START</w:t>
      </w:r>
    </w:p>
    <w:p w14:paraId="4E46E4F2" w14:textId="77777777" w:rsidR="00D42A85" w:rsidRPr="001E3C30" w:rsidRDefault="00D42A85" w:rsidP="00D42A85">
      <w:pPr>
        <w:pStyle w:val="PL"/>
      </w:pPr>
    </w:p>
    <w:p w14:paraId="10C9E551" w14:textId="77777777" w:rsidR="00D42A85" w:rsidRPr="001E3C30" w:rsidRDefault="00D42A85" w:rsidP="00D42A85">
      <w:pPr>
        <w:pStyle w:val="PL"/>
      </w:pPr>
      <w:r w:rsidRPr="001E3C30">
        <w:t xml:space="preserve">UE-NR-Capability ::=            </w:t>
      </w:r>
      <w:r w:rsidRPr="001E3C30">
        <w:rPr>
          <w:color w:val="993366"/>
        </w:rPr>
        <w:t>SEQUENCE</w:t>
      </w:r>
      <w:r w:rsidRPr="001E3C30">
        <w:t xml:space="preserve"> {</w:t>
      </w:r>
    </w:p>
    <w:p w14:paraId="2C6F2041" w14:textId="77777777" w:rsidR="00D42A85" w:rsidRPr="001E3C30" w:rsidRDefault="00D42A85" w:rsidP="00D42A85">
      <w:pPr>
        <w:pStyle w:val="PL"/>
      </w:pPr>
      <w:r w:rsidRPr="001E3C30">
        <w:t xml:space="preserve">    accessStratumRelease            AccessStratumRelease,</w:t>
      </w:r>
    </w:p>
    <w:p w14:paraId="3E35308F" w14:textId="77777777" w:rsidR="00D42A85" w:rsidRPr="001E3C30" w:rsidRDefault="00D42A85" w:rsidP="00D42A85">
      <w:pPr>
        <w:pStyle w:val="PL"/>
      </w:pPr>
      <w:r w:rsidRPr="001E3C30">
        <w:t xml:space="preserve">    pdcp-Parameters                 PDCP-Parameters,</w:t>
      </w:r>
    </w:p>
    <w:p w14:paraId="1994BAB7" w14:textId="77777777" w:rsidR="00D42A85" w:rsidRPr="001E3C30" w:rsidRDefault="00D42A85" w:rsidP="00D42A85">
      <w:pPr>
        <w:pStyle w:val="PL"/>
      </w:pPr>
      <w:r w:rsidRPr="001E3C30">
        <w:t xml:space="preserve">    rlc-Parameters                  RLC-Parameters                                                        </w:t>
      </w:r>
      <w:r w:rsidRPr="001E3C30">
        <w:rPr>
          <w:color w:val="993366"/>
        </w:rPr>
        <w:t>OPTIONAL</w:t>
      </w:r>
      <w:r w:rsidRPr="001E3C30">
        <w:t>,</w:t>
      </w:r>
    </w:p>
    <w:p w14:paraId="79CBAD02" w14:textId="77777777" w:rsidR="00D42A85" w:rsidRPr="001E3C30" w:rsidRDefault="00D42A85" w:rsidP="00D42A85">
      <w:pPr>
        <w:pStyle w:val="PL"/>
      </w:pPr>
      <w:r w:rsidRPr="001E3C30">
        <w:t xml:space="preserve">    mac-Parameters                  MAC-Parameters                                                        </w:t>
      </w:r>
      <w:r w:rsidRPr="001E3C30">
        <w:rPr>
          <w:color w:val="993366"/>
        </w:rPr>
        <w:t>OPTIONAL</w:t>
      </w:r>
      <w:r w:rsidRPr="001E3C30">
        <w:t>,</w:t>
      </w:r>
    </w:p>
    <w:p w14:paraId="15B91E37" w14:textId="77777777" w:rsidR="00D42A85" w:rsidRPr="001E3C30" w:rsidRDefault="00D42A85" w:rsidP="00D42A85">
      <w:pPr>
        <w:pStyle w:val="PL"/>
      </w:pPr>
      <w:r w:rsidRPr="001E3C30">
        <w:t xml:space="preserve">    phy-Parameters                  Phy-Parameters,</w:t>
      </w:r>
    </w:p>
    <w:p w14:paraId="79C8DA73" w14:textId="77777777" w:rsidR="00D42A85" w:rsidRPr="001E3C30" w:rsidRDefault="00D42A85" w:rsidP="00D42A85">
      <w:pPr>
        <w:pStyle w:val="PL"/>
      </w:pPr>
      <w:r w:rsidRPr="001E3C30">
        <w:t xml:space="preserve">    rf-Parameters                   RF-Parameters,</w:t>
      </w:r>
    </w:p>
    <w:p w14:paraId="29717001" w14:textId="77777777" w:rsidR="00D42A85" w:rsidRPr="001E3C30" w:rsidRDefault="00D42A85" w:rsidP="00D42A85">
      <w:pPr>
        <w:pStyle w:val="PL"/>
      </w:pPr>
      <w:r w:rsidRPr="001E3C30">
        <w:t xml:space="preserve">    measAndMobParameters            MeasAndMobParameters                                                  </w:t>
      </w:r>
      <w:r w:rsidRPr="001E3C30">
        <w:rPr>
          <w:color w:val="993366"/>
        </w:rPr>
        <w:t>OPTIONAL</w:t>
      </w:r>
      <w:r w:rsidRPr="001E3C30">
        <w:t>,</w:t>
      </w:r>
    </w:p>
    <w:p w14:paraId="7FE2A483" w14:textId="77777777" w:rsidR="00D42A85" w:rsidRPr="001E3C30" w:rsidRDefault="00D42A85" w:rsidP="00D42A85">
      <w:pPr>
        <w:pStyle w:val="PL"/>
      </w:pPr>
      <w:r w:rsidRPr="001E3C30">
        <w:t xml:space="preserve">    fdd-Add-UE-NR-Capabilities      UE-NR-CapabilityAddXDD-Mode                                           </w:t>
      </w:r>
      <w:r w:rsidRPr="001E3C30">
        <w:rPr>
          <w:color w:val="993366"/>
        </w:rPr>
        <w:t>OPTIONAL</w:t>
      </w:r>
      <w:r w:rsidRPr="001E3C30">
        <w:t>,</w:t>
      </w:r>
    </w:p>
    <w:p w14:paraId="34CE20BD" w14:textId="77777777" w:rsidR="00D42A85" w:rsidRPr="001E3C30" w:rsidRDefault="00D42A85" w:rsidP="00D42A85">
      <w:pPr>
        <w:pStyle w:val="PL"/>
      </w:pPr>
      <w:r w:rsidRPr="001E3C30">
        <w:t xml:space="preserve">    tdd-Add-UE-NR-Capabilities      UE-NR-CapabilityAddXDD-Mode                                           </w:t>
      </w:r>
      <w:r w:rsidRPr="001E3C30">
        <w:rPr>
          <w:color w:val="993366"/>
        </w:rPr>
        <w:t>OPTIONAL</w:t>
      </w:r>
      <w:r w:rsidRPr="001E3C30">
        <w:t>,</w:t>
      </w:r>
    </w:p>
    <w:p w14:paraId="62CAC2E8" w14:textId="77777777" w:rsidR="00D42A85" w:rsidRPr="001E3C30" w:rsidRDefault="00D42A85" w:rsidP="00D42A85">
      <w:pPr>
        <w:pStyle w:val="PL"/>
      </w:pPr>
      <w:r w:rsidRPr="001E3C30">
        <w:t xml:space="preserve">    fr1-Add-UE-NR-Capabilities      UE-NR-CapabilityAddFRX-Mode                                           </w:t>
      </w:r>
      <w:r w:rsidRPr="001E3C30">
        <w:rPr>
          <w:color w:val="993366"/>
        </w:rPr>
        <w:t>OPTIONAL</w:t>
      </w:r>
      <w:r w:rsidRPr="001E3C30">
        <w:t>,</w:t>
      </w:r>
    </w:p>
    <w:p w14:paraId="17A42CBA" w14:textId="77777777" w:rsidR="00D42A85" w:rsidRPr="001E3C30" w:rsidRDefault="00D42A85" w:rsidP="00D42A85">
      <w:pPr>
        <w:pStyle w:val="PL"/>
      </w:pPr>
      <w:r w:rsidRPr="001E3C30">
        <w:t xml:space="preserve">    fr2-Add-UE-NR-Capabilities      UE-NR-CapabilityAddFRX-Mode                                           </w:t>
      </w:r>
      <w:r w:rsidRPr="001E3C30">
        <w:rPr>
          <w:color w:val="993366"/>
        </w:rPr>
        <w:t>OPTIONAL</w:t>
      </w:r>
      <w:r w:rsidRPr="001E3C30">
        <w:t>,</w:t>
      </w:r>
    </w:p>
    <w:p w14:paraId="1054AB5F" w14:textId="77777777" w:rsidR="00D42A85" w:rsidRPr="001E3C30" w:rsidRDefault="00D42A85" w:rsidP="00D42A85">
      <w:pPr>
        <w:pStyle w:val="PL"/>
      </w:pPr>
      <w:r w:rsidRPr="001E3C30">
        <w:t xml:space="preserve">    featureSets                     FeatureSets                                                           </w:t>
      </w:r>
      <w:r w:rsidRPr="001E3C30">
        <w:rPr>
          <w:color w:val="993366"/>
        </w:rPr>
        <w:t>OPTIONAL</w:t>
      </w:r>
      <w:r w:rsidRPr="001E3C30">
        <w:t>,</w:t>
      </w:r>
    </w:p>
    <w:p w14:paraId="1B3F2026" w14:textId="77777777" w:rsidR="00D42A85" w:rsidRPr="001E3C30" w:rsidRDefault="00D42A85" w:rsidP="00D42A85">
      <w:pPr>
        <w:pStyle w:val="PL"/>
      </w:pPr>
      <w:r w:rsidRPr="001E3C30">
        <w:lastRenderedPageBreak/>
        <w:t xml:space="preserve">    featureSetCombinations          </w:t>
      </w:r>
      <w:r w:rsidRPr="001E3C30">
        <w:rPr>
          <w:color w:val="993366"/>
        </w:rPr>
        <w:t>SEQUENCE</w:t>
      </w:r>
      <w:r w:rsidRPr="001E3C30">
        <w:t xml:space="preserve"> (</w:t>
      </w:r>
      <w:r w:rsidRPr="001E3C30">
        <w:rPr>
          <w:color w:val="993366"/>
        </w:rPr>
        <w:t>SIZE</w:t>
      </w:r>
      <w:r w:rsidRPr="001E3C30">
        <w:t xml:space="preserve"> (1..maxFeatureSetCombinations))</w:t>
      </w:r>
      <w:r w:rsidRPr="001E3C30">
        <w:rPr>
          <w:color w:val="993366"/>
        </w:rPr>
        <w:t xml:space="preserve"> OF</w:t>
      </w:r>
      <w:r w:rsidRPr="001E3C30">
        <w:t xml:space="preserve"> FeatureSetCombination  </w:t>
      </w:r>
      <w:r w:rsidRPr="001E3C30">
        <w:rPr>
          <w:color w:val="993366"/>
        </w:rPr>
        <w:t>OPTIONAL</w:t>
      </w:r>
      <w:r w:rsidRPr="001E3C30">
        <w:t>,</w:t>
      </w:r>
    </w:p>
    <w:p w14:paraId="5FC113F7" w14:textId="77777777" w:rsidR="00D42A85" w:rsidRPr="001E3C30" w:rsidRDefault="00D42A85" w:rsidP="00D42A85">
      <w:pPr>
        <w:pStyle w:val="PL"/>
      </w:pPr>
      <w:r w:rsidRPr="001E3C30">
        <w:t xml:space="preserve">    lateNonCriticalExtension        </w:t>
      </w:r>
      <w:r w:rsidRPr="001E3C30">
        <w:rPr>
          <w:color w:val="993366"/>
        </w:rPr>
        <w:t>OCTET</w:t>
      </w:r>
      <w:r w:rsidRPr="001E3C30">
        <w:t xml:space="preserve"> </w:t>
      </w:r>
      <w:r w:rsidRPr="001E3C30">
        <w:rPr>
          <w:color w:val="993366"/>
        </w:rPr>
        <w:t>STRING</w:t>
      </w:r>
      <w:r w:rsidRPr="001E3C30">
        <w:t xml:space="preserve"> (CONTAINING UE-NR-Capability-v15c0)                      </w:t>
      </w:r>
      <w:r w:rsidRPr="001E3C30">
        <w:rPr>
          <w:color w:val="993366"/>
        </w:rPr>
        <w:t>OPTIONAL</w:t>
      </w:r>
      <w:r w:rsidRPr="001E3C30">
        <w:t>,</w:t>
      </w:r>
    </w:p>
    <w:p w14:paraId="0D27D37C" w14:textId="77777777" w:rsidR="00D42A85" w:rsidRPr="001E3C30" w:rsidRDefault="00D42A85" w:rsidP="00D42A85">
      <w:pPr>
        <w:pStyle w:val="PL"/>
      </w:pPr>
      <w:r w:rsidRPr="001E3C30">
        <w:t xml:space="preserve">    nonCriticalExtension            UE-NR-Capability-v1530                                                </w:t>
      </w:r>
      <w:r w:rsidRPr="001E3C30">
        <w:rPr>
          <w:color w:val="993366"/>
        </w:rPr>
        <w:t>OPTIONAL</w:t>
      </w:r>
    </w:p>
    <w:p w14:paraId="4BE8ECFA" w14:textId="77777777" w:rsidR="00D42A85" w:rsidRPr="001E3C30" w:rsidRDefault="00D42A85" w:rsidP="00D42A85">
      <w:pPr>
        <w:pStyle w:val="PL"/>
      </w:pPr>
      <w:r w:rsidRPr="001E3C30">
        <w:t>}</w:t>
      </w:r>
    </w:p>
    <w:p w14:paraId="41D7FDC0" w14:textId="77777777" w:rsidR="00D42A85" w:rsidRPr="001E3C30" w:rsidRDefault="00D42A85" w:rsidP="00D42A85">
      <w:pPr>
        <w:pStyle w:val="PL"/>
      </w:pPr>
    </w:p>
    <w:p w14:paraId="162E7ACE" w14:textId="77777777" w:rsidR="00D42A85" w:rsidRPr="001E3C30" w:rsidRDefault="00D42A85" w:rsidP="00D42A85">
      <w:pPr>
        <w:pStyle w:val="PL"/>
        <w:rPr>
          <w:color w:val="808080"/>
        </w:rPr>
      </w:pPr>
      <w:r w:rsidRPr="001E3C30">
        <w:rPr>
          <w:color w:val="808080"/>
        </w:rPr>
        <w:t>-- Regular non-critical Rel-15 extensions:</w:t>
      </w:r>
    </w:p>
    <w:p w14:paraId="1029F254" w14:textId="77777777" w:rsidR="00D42A85" w:rsidRPr="001E3C30" w:rsidRDefault="00D42A85" w:rsidP="00D42A85">
      <w:pPr>
        <w:pStyle w:val="PL"/>
      </w:pPr>
      <w:r w:rsidRPr="001E3C30">
        <w:t xml:space="preserve">UE-NR-Capability-v1530 ::=               </w:t>
      </w:r>
      <w:r w:rsidRPr="001E3C30">
        <w:rPr>
          <w:color w:val="993366"/>
        </w:rPr>
        <w:t>SEQUENCE</w:t>
      </w:r>
      <w:r w:rsidRPr="001E3C30">
        <w:t xml:space="preserve"> {</w:t>
      </w:r>
    </w:p>
    <w:p w14:paraId="34422A8D" w14:textId="77777777" w:rsidR="00D42A85" w:rsidRPr="001E3C30" w:rsidRDefault="00D42A85" w:rsidP="00D42A85">
      <w:pPr>
        <w:pStyle w:val="PL"/>
      </w:pPr>
      <w:r w:rsidRPr="001E3C30">
        <w:t xml:space="preserve">    fdd-Add-UE-NR-Capabilities-v1530         UE-NR-CapabilityAddXDD-Mode-v1530                            </w:t>
      </w:r>
      <w:r w:rsidRPr="001E3C30">
        <w:rPr>
          <w:color w:val="993366"/>
        </w:rPr>
        <w:t>OPTIONAL</w:t>
      </w:r>
      <w:r w:rsidRPr="001E3C30">
        <w:t>,</w:t>
      </w:r>
    </w:p>
    <w:p w14:paraId="6967393D" w14:textId="77777777" w:rsidR="00D42A85" w:rsidRPr="001E3C30" w:rsidRDefault="00D42A85" w:rsidP="00D42A85">
      <w:pPr>
        <w:pStyle w:val="PL"/>
      </w:pPr>
      <w:r w:rsidRPr="001E3C30">
        <w:t xml:space="preserve">    tdd-Add-UE-NR-Capabilities-v1530         UE-NR-CapabilityAddXDD-Mode-v1530                            </w:t>
      </w:r>
      <w:r w:rsidRPr="001E3C30">
        <w:rPr>
          <w:color w:val="993366"/>
        </w:rPr>
        <w:t>OPTIONAL</w:t>
      </w:r>
      <w:r w:rsidRPr="001E3C30">
        <w:t>,</w:t>
      </w:r>
    </w:p>
    <w:p w14:paraId="380BC715" w14:textId="77777777" w:rsidR="00D42A85" w:rsidRPr="001E3C30" w:rsidRDefault="00D42A85" w:rsidP="00D42A85">
      <w:pPr>
        <w:pStyle w:val="PL"/>
      </w:pPr>
      <w:r w:rsidRPr="001E3C30">
        <w:t xml:space="preserve">    dummy                                    </w:t>
      </w:r>
      <w:r w:rsidRPr="001E3C30">
        <w:rPr>
          <w:color w:val="993366"/>
        </w:rPr>
        <w:t>ENUMERATED</w:t>
      </w:r>
      <w:r w:rsidRPr="001E3C30">
        <w:t xml:space="preserve"> {supported}                                       </w:t>
      </w:r>
      <w:r w:rsidRPr="001E3C30">
        <w:rPr>
          <w:color w:val="993366"/>
        </w:rPr>
        <w:t>OPTIONAL</w:t>
      </w:r>
      <w:r w:rsidRPr="001E3C30">
        <w:t>,</w:t>
      </w:r>
    </w:p>
    <w:p w14:paraId="36E13603" w14:textId="77777777" w:rsidR="00D42A85" w:rsidRPr="001E3C30" w:rsidRDefault="00D42A85" w:rsidP="00D42A85">
      <w:pPr>
        <w:pStyle w:val="PL"/>
      </w:pPr>
      <w:r w:rsidRPr="001E3C30">
        <w:t xml:space="preserve">    interRAT-Parameters                      InterRAT-Parameters                                          </w:t>
      </w:r>
      <w:r w:rsidRPr="001E3C30">
        <w:rPr>
          <w:color w:val="993366"/>
        </w:rPr>
        <w:t>OPTIONAL</w:t>
      </w:r>
      <w:r w:rsidRPr="001E3C30">
        <w:t>,</w:t>
      </w:r>
    </w:p>
    <w:p w14:paraId="78E1F292" w14:textId="77777777" w:rsidR="00D42A85" w:rsidRPr="001E3C30" w:rsidRDefault="00D42A85" w:rsidP="00D42A85">
      <w:pPr>
        <w:pStyle w:val="PL"/>
      </w:pPr>
      <w:r w:rsidRPr="001E3C30">
        <w:t xml:space="preserve">    inactiveState                            </w:t>
      </w:r>
      <w:r w:rsidRPr="001E3C30">
        <w:rPr>
          <w:color w:val="993366"/>
        </w:rPr>
        <w:t>ENUMERATED</w:t>
      </w:r>
      <w:r w:rsidRPr="001E3C30">
        <w:t xml:space="preserve"> {supported}                                       </w:t>
      </w:r>
      <w:r w:rsidRPr="001E3C30">
        <w:rPr>
          <w:color w:val="993366"/>
        </w:rPr>
        <w:t>OPTIONAL</w:t>
      </w:r>
      <w:r w:rsidRPr="001E3C30">
        <w:t>,</w:t>
      </w:r>
    </w:p>
    <w:p w14:paraId="0F23B0F2" w14:textId="77777777" w:rsidR="00D42A85" w:rsidRPr="001E3C30" w:rsidRDefault="00D42A85" w:rsidP="00D42A85">
      <w:pPr>
        <w:pStyle w:val="PL"/>
      </w:pPr>
      <w:r w:rsidRPr="001E3C30">
        <w:t xml:space="preserve">    delayBudgetReporting                     </w:t>
      </w:r>
      <w:r w:rsidRPr="001E3C30">
        <w:rPr>
          <w:color w:val="993366"/>
        </w:rPr>
        <w:t>ENUMERATED</w:t>
      </w:r>
      <w:r w:rsidRPr="001E3C30">
        <w:t xml:space="preserve"> {supported}                                       </w:t>
      </w:r>
      <w:r w:rsidRPr="001E3C30">
        <w:rPr>
          <w:color w:val="993366"/>
        </w:rPr>
        <w:t>OPTIONAL</w:t>
      </w:r>
      <w:r w:rsidRPr="001E3C30">
        <w:t>,</w:t>
      </w:r>
    </w:p>
    <w:p w14:paraId="6747E896" w14:textId="77777777" w:rsidR="00D42A85" w:rsidRPr="001E3C30" w:rsidRDefault="00D42A85" w:rsidP="00D42A85">
      <w:pPr>
        <w:pStyle w:val="PL"/>
      </w:pPr>
      <w:r w:rsidRPr="001E3C30">
        <w:t xml:space="preserve">    nonCriticalExtension                     UE-NR-Capability-v1540                                       </w:t>
      </w:r>
      <w:r w:rsidRPr="001E3C30">
        <w:rPr>
          <w:color w:val="993366"/>
        </w:rPr>
        <w:t>OPTIONAL</w:t>
      </w:r>
    </w:p>
    <w:p w14:paraId="4CB2B6EE" w14:textId="77777777" w:rsidR="00D42A85" w:rsidRPr="001E3C30" w:rsidRDefault="00D42A85" w:rsidP="00D42A85">
      <w:pPr>
        <w:pStyle w:val="PL"/>
      </w:pPr>
      <w:r w:rsidRPr="001E3C30">
        <w:t>}</w:t>
      </w:r>
    </w:p>
    <w:p w14:paraId="7F20ACA3" w14:textId="77777777" w:rsidR="00D42A85" w:rsidRPr="001E3C30" w:rsidRDefault="00D42A85" w:rsidP="00D42A85">
      <w:pPr>
        <w:pStyle w:val="PL"/>
      </w:pPr>
    </w:p>
    <w:p w14:paraId="238BE3CD" w14:textId="77777777" w:rsidR="00D42A85" w:rsidRPr="001E3C30" w:rsidRDefault="00D42A85" w:rsidP="00D42A85">
      <w:pPr>
        <w:pStyle w:val="PL"/>
      </w:pPr>
      <w:r w:rsidRPr="001E3C30">
        <w:t xml:space="preserve">UE-NR-Capability-v1540 ::=              </w:t>
      </w:r>
      <w:r w:rsidRPr="001E3C30">
        <w:rPr>
          <w:color w:val="993366"/>
        </w:rPr>
        <w:t>SEQUENCE</w:t>
      </w:r>
      <w:r w:rsidRPr="001E3C30">
        <w:t xml:space="preserve"> {</w:t>
      </w:r>
    </w:p>
    <w:p w14:paraId="48AEE93E" w14:textId="77777777" w:rsidR="00D42A85" w:rsidRPr="001E3C30" w:rsidRDefault="00D42A85" w:rsidP="00D42A85">
      <w:pPr>
        <w:pStyle w:val="PL"/>
      </w:pPr>
      <w:r w:rsidRPr="001E3C30">
        <w:t xml:space="preserve">    sdap-Parameters                         SDAP-Parameters                                               </w:t>
      </w:r>
      <w:r w:rsidRPr="001E3C30">
        <w:rPr>
          <w:color w:val="993366"/>
        </w:rPr>
        <w:t>OPTIONAL</w:t>
      </w:r>
      <w:r w:rsidRPr="001E3C30">
        <w:t>,</w:t>
      </w:r>
    </w:p>
    <w:p w14:paraId="7936CB15" w14:textId="77777777" w:rsidR="00D42A85" w:rsidRPr="001E3C30" w:rsidRDefault="00D42A85" w:rsidP="00D42A85">
      <w:pPr>
        <w:pStyle w:val="PL"/>
      </w:pPr>
      <w:r w:rsidRPr="001E3C30">
        <w:t xml:space="preserve">    overheatingInd                          </w:t>
      </w:r>
      <w:r w:rsidRPr="001E3C30">
        <w:rPr>
          <w:color w:val="993366"/>
        </w:rPr>
        <w:t>ENUMERATED</w:t>
      </w:r>
      <w:r w:rsidRPr="001E3C30">
        <w:t xml:space="preserve"> {supported}                                        </w:t>
      </w:r>
      <w:r w:rsidRPr="001E3C30">
        <w:rPr>
          <w:color w:val="993366"/>
        </w:rPr>
        <w:t>OPTIONAL</w:t>
      </w:r>
      <w:r w:rsidRPr="001E3C30">
        <w:t>,</w:t>
      </w:r>
    </w:p>
    <w:p w14:paraId="4619E37C" w14:textId="77777777" w:rsidR="00D42A85" w:rsidRPr="001E3C30" w:rsidRDefault="00D42A85" w:rsidP="00D42A85">
      <w:pPr>
        <w:pStyle w:val="PL"/>
      </w:pPr>
      <w:r w:rsidRPr="001E3C30">
        <w:t xml:space="preserve">    ims-Parameters                          IMS-Parameters                                                </w:t>
      </w:r>
      <w:r w:rsidRPr="001E3C30">
        <w:rPr>
          <w:color w:val="993366"/>
        </w:rPr>
        <w:t>OPTIONAL</w:t>
      </w:r>
      <w:r w:rsidRPr="001E3C30">
        <w:t>,</w:t>
      </w:r>
    </w:p>
    <w:p w14:paraId="6A38D374" w14:textId="77777777" w:rsidR="00D42A85" w:rsidRPr="001E3C30" w:rsidRDefault="00D42A85" w:rsidP="00D42A85">
      <w:pPr>
        <w:pStyle w:val="PL"/>
      </w:pPr>
      <w:r w:rsidRPr="001E3C30">
        <w:t xml:space="preserve">    fr1-Add-UE-NR-Capabilities-v1540        UE-NR-CapabilityAddFRX-Mode-v1540                             </w:t>
      </w:r>
      <w:r w:rsidRPr="001E3C30">
        <w:rPr>
          <w:color w:val="993366"/>
        </w:rPr>
        <w:t>OPTIONAL</w:t>
      </w:r>
      <w:r w:rsidRPr="001E3C30">
        <w:t>,</w:t>
      </w:r>
    </w:p>
    <w:p w14:paraId="2114E6F4" w14:textId="77777777" w:rsidR="00D42A85" w:rsidRPr="001E3C30" w:rsidRDefault="00D42A85" w:rsidP="00D42A85">
      <w:pPr>
        <w:pStyle w:val="PL"/>
      </w:pPr>
      <w:r w:rsidRPr="001E3C30">
        <w:t xml:space="preserve">    fr2-Add-UE-NR-Capabilities-v1540        UE-NR-CapabilityAddFRX-Mode-v1540                             </w:t>
      </w:r>
      <w:r w:rsidRPr="001E3C30">
        <w:rPr>
          <w:color w:val="993366"/>
        </w:rPr>
        <w:t>OPTIONAL</w:t>
      </w:r>
      <w:r w:rsidRPr="001E3C30">
        <w:t>,</w:t>
      </w:r>
    </w:p>
    <w:p w14:paraId="39ECE200" w14:textId="77777777" w:rsidR="00D42A85" w:rsidRPr="001E3C30" w:rsidRDefault="00D42A85" w:rsidP="00D42A85">
      <w:pPr>
        <w:pStyle w:val="PL"/>
      </w:pPr>
      <w:r w:rsidRPr="001E3C30">
        <w:t xml:space="preserve">    fr1-fr2-Add-UE-NR-Capabilities          UE-NR-CapabilityAddFRX-Mode                                   </w:t>
      </w:r>
      <w:r w:rsidRPr="001E3C30">
        <w:rPr>
          <w:color w:val="993366"/>
        </w:rPr>
        <w:t>OPTIONAL</w:t>
      </w:r>
      <w:r w:rsidRPr="001E3C30">
        <w:t>,</w:t>
      </w:r>
    </w:p>
    <w:p w14:paraId="4FA6FF27" w14:textId="77777777" w:rsidR="00D42A85" w:rsidRPr="001E3C30" w:rsidRDefault="00D42A85" w:rsidP="00D42A85">
      <w:pPr>
        <w:pStyle w:val="PL"/>
      </w:pPr>
      <w:r w:rsidRPr="001E3C30">
        <w:t xml:space="preserve">    nonCriticalExtension                    UE-NR-Capability-v1550                                        </w:t>
      </w:r>
      <w:r w:rsidRPr="001E3C30">
        <w:rPr>
          <w:color w:val="993366"/>
        </w:rPr>
        <w:t>OPTIONAL</w:t>
      </w:r>
    </w:p>
    <w:p w14:paraId="54975D40" w14:textId="77777777" w:rsidR="00D42A85" w:rsidRPr="001E3C30" w:rsidRDefault="00D42A85" w:rsidP="00D42A85">
      <w:pPr>
        <w:pStyle w:val="PL"/>
      </w:pPr>
      <w:r w:rsidRPr="001E3C30">
        <w:t>}</w:t>
      </w:r>
    </w:p>
    <w:p w14:paraId="4DE1312C" w14:textId="77777777" w:rsidR="00D42A85" w:rsidRPr="001E3C30" w:rsidRDefault="00D42A85" w:rsidP="00D42A85">
      <w:pPr>
        <w:pStyle w:val="PL"/>
      </w:pPr>
    </w:p>
    <w:p w14:paraId="5328456B" w14:textId="77777777" w:rsidR="00D42A85" w:rsidRPr="001E3C30" w:rsidRDefault="00D42A85" w:rsidP="00D42A85">
      <w:pPr>
        <w:pStyle w:val="PL"/>
      </w:pPr>
      <w:r w:rsidRPr="001E3C30">
        <w:t xml:space="preserve">UE-NR-Capability-v1550 ::=               </w:t>
      </w:r>
      <w:r w:rsidRPr="001E3C30">
        <w:rPr>
          <w:color w:val="993366"/>
        </w:rPr>
        <w:t>SEQUENCE</w:t>
      </w:r>
      <w:r w:rsidRPr="001E3C30">
        <w:t xml:space="preserve"> {</w:t>
      </w:r>
    </w:p>
    <w:p w14:paraId="4AFBEAF1" w14:textId="77777777" w:rsidR="00D42A85" w:rsidRPr="001E3C30" w:rsidRDefault="00D42A85" w:rsidP="00D42A85">
      <w:pPr>
        <w:pStyle w:val="PL"/>
      </w:pPr>
      <w:r w:rsidRPr="001E3C30">
        <w:t xml:space="preserve">    reducedCP-Latency                        </w:t>
      </w:r>
      <w:r w:rsidRPr="001E3C30">
        <w:rPr>
          <w:color w:val="993366"/>
        </w:rPr>
        <w:t>ENUMERATED</w:t>
      </w:r>
      <w:r w:rsidRPr="001E3C30">
        <w:t xml:space="preserve"> {supported}                                       </w:t>
      </w:r>
      <w:r w:rsidRPr="001E3C30">
        <w:rPr>
          <w:color w:val="993366"/>
        </w:rPr>
        <w:t>OPTIONAL</w:t>
      </w:r>
      <w:r w:rsidRPr="001E3C30">
        <w:t>,</w:t>
      </w:r>
    </w:p>
    <w:p w14:paraId="3D710DEC" w14:textId="77777777" w:rsidR="00D42A85" w:rsidRPr="001E3C30" w:rsidRDefault="00D42A85" w:rsidP="00D42A85">
      <w:pPr>
        <w:pStyle w:val="PL"/>
      </w:pPr>
      <w:r w:rsidRPr="001E3C30">
        <w:t xml:space="preserve">    nonCriticalExtension                     UE-NR-Capability-v1560                                       </w:t>
      </w:r>
      <w:r w:rsidRPr="001E3C30">
        <w:rPr>
          <w:color w:val="993366"/>
        </w:rPr>
        <w:t>OPTIONAL</w:t>
      </w:r>
    </w:p>
    <w:p w14:paraId="352FDF91" w14:textId="77777777" w:rsidR="00D42A85" w:rsidRPr="001E3C30" w:rsidRDefault="00D42A85" w:rsidP="00D42A85">
      <w:pPr>
        <w:pStyle w:val="PL"/>
      </w:pPr>
      <w:r w:rsidRPr="001E3C30">
        <w:t>}</w:t>
      </w:r>
    </w:p>
    <w:p w14:paraId="08A0866F" w14:textId="77777777" w:rsidR="00D42A85" w:rsidRPr="001E3C30" w:rsidRDefault="00D42A85" w:rsidP="00D42A85">
      <w:pPr>
        <w:pStyle w:val="PL"/>
      </w:pPr>
    </w:p>
    <w:p w14:paraId="1152121D" w14:textId="77777777" w:rsidR="00D42A85" w:rsidRPr="001E3C30" w:rsidRDefault="00D42A85" w:rsidP="00D42A85">
      <w:pPr>
        <w:pStyle w:val="PL"/>
      </w:pPr>
      <w:r w:rsidRPr="001E3C30">
        <w:t xml:space="preserve">UE-NR-Capability-v1560 ::=               </w:t>
      </w:r>
      <w:r w:rsidRPr="001E3C30">
        <w:rPr>
          <w:color w:val="993366"/>
        </w:rPr>
        <w:t>SEQUENCE</w:t>
      </w:r>
      <w:r w:rsidRPr="001E3C30">
        <w:t xml:space="preserve"> {</w:t>
      </w:r>
    </w:p>
    <w:p w14:paraId="148DA872" w14:textId="77777777" w:rsidR="00D42A85" w:rsidRPr="001E3C30" w:rsidRDefault="00D42A85" w:rsidP="00D42A85">
      <w:pPr>
        <w:pStyle w:val="PL"/>
      </w:pPr>
      <w:r w:rsidRPr="001E3C30">
        <w:t xml:space="preserve">    nrdc-Parameters                         NRDC-Parameters                                               </w:t>
      </w:r>
      <w:r w:rsidRPr="001E3C30">
        <w:rPr>
          <w:color w:val="993366"/>
        </w:rPr>
        <w:t>OPTIONAL</w:t>
      </w:r>
      <w:r w:rsidRPr="001E3C30">
        <w:t>,</w:t>
      </w:r>
    </w:p>
    <w:p w14:paraId="1983E2F3" w14:textId="77777777" w:rsidR="00D42A85" w:rsidRPr="001E3C30" w:rsidRDefault="00D42A85" w:rsidP="00D42A85">
      <w:pPr>
        <w:pStyle w:val="PL"/>
      </w:pPr>
      <w:r w:rsidRPr="001E3C30">
        <w:t xml:space="preserve">    receivedFilters                         </w:t>
      </w:r>
      <w:r w:rsidRPr="001E3C30">
        <w:rPr>
          <w:color w:val="993366"/>
        </w:rPr>
        <w:t>OCTET</w:t>
      </w:r>
      <w:r w:rsidRPr="001E3C30">
        <w:t xml:space="preserve"> </w:t>
      </w:r>
      <w:r w:rsidRPr="001E3C30">
        <w:rPr>
          <w:color w:val="993366"/>
        </w:rPr>
        <w:t>STRING</w:t>
      </w:r>
      <w:r w:rsidRPr="001E3C30">
        <w:t xml:space="preserve"> (CONTAINING UECapabilityEnquiry-v1560-IEs)       </w:t>
      </w:r>
      <w:r w:rsidRPr="001E3C30">
        <w:rPr>
          <w:color w:val="993366"/>
        </w:rPr>
        <w:t>OPTIONAL</w:t>
      </w:r>
      <w:r w:rsidRPr="001E3C30">
        <w:t>,</w:t>
      </w:r>
    </w:p>
    <w:p w14:paraId="73A64D54" w14:textId="77777777" w:rsidR="00D42A85" w:rsidRPr="001E3C30" w:rsidRDefault="00D42A85" w:rsidP="00D42A85">
      <w:pPr>
        <w:pStyle w:val="PL"/>
      </w:pPr>
      <w:r w:rsidRPr="001E3C30">
        <w:t xml:space="preserve">    nonCriticalExtension                    UE-NR-Capability-v1570                                        </w:t>
      </w:r>
      <w:r w:rsidRPr="001E3C30">
        <w:rPr>
          <w:color w:val="993366"/>
        </w:rPr>
        <w:t>OPTIONAL</w:t>
      </w:r>
    </w:p>
    <w:p w14:paraId="4DF1938A" w14:textId="77777777" w:rsidR="00D42A85" w:rsidRPr="001E3C30" w:rsidRDefault="00D42A85" w:rsidP="00D42A85">
      <w:pPr>
        <w:pStyle w:val="PL"/>
      </w:pPr>
      <w:r w:rsidRPr="001E3C30">
        <w:t>}</w:t>
      </w:r>
    </w:p>
    <w:p w14:paraId="47B5F112" w14:textId="77777777" w:rsidR="00D42A85" w:rsidRPr="001E3C30" w:rsidRDefault="00D42A85" w:rsidP="00D42A85">
      <w:pPr>
        <w:pStyle w:val="PL"/>
      </w:pPr>
    </w:p>
    <w:p w14:paraId="29EE1482" w14:textId="77777777" w:rsidR="00D42A85" w:rsidRPr="001E3C30" w:rsidRDefault="00D42A85" w:rsidP="00D42A85">
      <w:pPr>
        <w:pStyle w:val="PL"/>
      </w:pPr>
      <w:r w:rsidRPr="001E3C30">
        <w:t xml:space="preserve">UE-NR-Capability-v1570 ::=               </w:t>
      </w:r>
      <w:r w:rsidRPr="001E3C30">
        <w:rPr>
          <w:color w:val="993366"/>
        </w:rPr>
        <w:t>SEQUENCE</w:t>
      </w:r>
      <w:r w:rsidRPr="001E3C30">
        <w:t xml:space="preserve"> {</w:t>
      </w:r>
    </w:p>
    <w:p w14:paraId="2D959851" w14:textId="77777777" w:rsidR="00D42A85" w:rsidRPr="001E3C30" w:rsidRDefault="00D42A85" w:rsidP="00D42A85">
      <w:pPr>
        <w:pStyle w:val="PL"/>
      </w:pPr>
      <w:r w:rsidRPr="001E3C30">
        <w:t xml:space="preserve">    nrdc-Parameters-v1570                   NRDC-Parameters-v1570                                         </w:t>
      </w:r>
      <w:r w:rsidRPr="001E3C30">
        <w:rPr>
          <w:color w:val="993366"/>
        </w:rPr>
        <w:t>OPTIONAL</w:t>
      </w:r>
      <w:r w:rsidRPr="001E3C30">
        <w:t>,</w:t>
      </w:r>
    </w:p>
    <w:p w14:paraId="5F013424" w14:textId="77777777" w:rsidR="00D42A85" w:rsidRPr="001E3C30" w:rsidRDefault="00D42A85" w:rsidP="00D42A85">
      <w:pPr>
        <w:pStyle w:val="PL"/>
      </w:pPr>
      <w:r w:rsidRPr="001E3C30">
        <w:t xml:space="preserve">    nonCriticalExtension                    UE-NR-Capability-v1610                                        </w:t>
      </w:r>
      <w:r w:rsidRPr="001E3C30">
        <w:rPr>
          <w:color w:val="993366"/>
        </w:rPr>
        <w:t>OPTIONAL</w:t>
      </w:r>
    </w:p>
    <w:p w14:paraId="4C3A2550" w14:textId="77777777" w:rsidR="00D42A85" w:rsidRPr="001E3C30" w:rsidRDefault="00D42A85" w:rsidP="00D42A85">
      <w:pPr>
        <w:pStyle w:val="PL"/>
      </w:pPr>
      <w:r w:rsidRPr="001E3C30">
        <w:t>}</w:t>
      </w:r>
    </w:p>
    <w:p w14:paraId="6DB65EE7" w14:textId="77777777" w:rsidR="00D42A85" w:rsidRPr="001E3C30" w:rsidRDefault="00D42A85" w:rsidP="00D42A85">
      <w:pPr>
        <w:pStyle w:val="PL"/>
      </w:pPr>
    </w:p>
    <w:p w14:paraId="0863B2E4" w14:textId="77777777" w:rsidR="00D42A85" w:rsidRPr="001E3C30" w:rsidRDefault="00D42A85" w:rsidP="00D42A85">
      <w:pPr>
        <w:pStyle w:val="PL"/>
        <w:rPr>
          <w:color w:val="808080"/>
        </w:rPr>
      </w:pPr>
      <w:r w:rsidRPr="001E3C30">
        <w:rPr>
          <w:color w:val="808080"/>
        </w:rPr>
        <w:t>-- Late non-critical Rel-15 extensions:</w:t>
      </w:r>
    </w:p>
    <w:p w14:paraId="73D288C0" w14:textId="77777777" w:rsidR="00D42A85" w:rsidRPr="001E3C30" w:rsidRDefault="00D42A85" w:rsidP="00D42A85">
      <w:pPr>
        <w:pStyle w:val="PL"/>
      </w:pPr>
      <w:r w:rsidRPr="001E3C30">
        <w:t xml:space="preserve">UE-NR-Capability-v15c0 ::=               </w:t>
      </w:r>
      <w:r w:rsidRPr="001E3C30">
        <w:rPr>
          <w:color w:val="993366"/>
        </w:rPr>
        <w:t>SEQUENCE</w:t>
      </w:r>
      <w:r w:rsidRPr="001E3C30">
        <w:t xml:space="preserve"> {</w:t>
      </w:r>
    </w:p>
    <w:p w14:paraId="6ED5293B" w14:textId="77777777" w:rsidR="00D42A85" w:rsidRPr="001E3C30" w:rsidRDefault="00D42A85" w:rsidP="00D42A85">
      <w:pPr>
        <w:pStyle w:val="PL"/>
      </w:pPr>
      <w:r w:rsidRPr="001E3C30">
        <w:t xml:space="preserve">    nrdc-Parameters-v15c0                    NRDC-Parameters-v15c0                                        </w:t>
      </w:r>
      <w:r w:rsidRPr="001E3C30">
        <w:rPr>
          <w:color w:val="993366"/>
        </w:rPr>
        <w:t>OPTIONAL</w:t>
      </w:r>
      <w:r w:rsidRPr="001E3C30">
        <w:t>,</w:t>
      </w:r>
    </w:p>
    <w:p w14:paraId="029BA377" w14:textId="77777777" w:rsidR="00D42A85" w:rsidRPr="001E3C30" w:rsidRDefault="00D42A85" w:rsidP="00D42A85">
      <w:pPr>
        <w:pStyle w:val="PL"/>
      </w:pPr>
      <w:r w:rsidRPr="001E3C30">
        <w:t xml:space="preserve">    partialFR2-FallbackRX-Req                </w:t>
      </w:r>
      <w:r w:rsidRPr="001E3C30">
        <w:rPr>
          <w:color w:val="993366"/>
        </w:rPr>
        <w:t>ENUMERATED</w:t>
      </w:r>
      <w:r w:rsidRPr="001E3C30">
        <w:t xml:space="preserve"> {true}                                            </w:t>
      </w:r>
      <w:r w:rsidRPr="001E3C30">
        <w:rPr>
          <w:color w:val="993366"/>
        </w:rPr>
        <w:t>OPTIONAL</w:t>
      </w:r>
      <w:r w:rsidRPr="001E3C30">
        <w:t>,</w:t>
      </w:r>
    </w:p>
    <w:p w14:paraId="27DAB66B" w14:textId="77777777" w:rsidR="00D42A85" w:rsidRPr="001E3C30" w:rsidRDefault="00D42A85" w:rsidP="00D42A85">
      <w:pPr>
        <w:pStyle w:val="PL"/>
      </w:pPr>
      <w:r w:rsidRPr="001E3C30">
        <w:t xml:space="preserve">    nonCriticalExtension                     UE-NR-Capability-v15g0                                       </w:t>
      </w:r>
      <w:r w:rsidRPr="001E3C30">
        <w:rPr>
          <w:color w:val="993366"/>
        </w:rPr>
        <w:t>OPTIONAL</w:t>
      </w:r>
    </w:p>
    <w:p w14:paraId="0C94E478" w14:textId="77777777" w:rsidR="00D42A85" w:rsidRPr="001E3C30" w:rsidRDefault="00D42A85" w:rsidP="00D42A85">
      <w:pPr>
        <w:pStyle w:val="PL"/>
      </w:pPr>
      <w:r w:rsidRPr="001E3C30">
        <w:t>}</w:t>
      </w:r>
    </w:p>
    <w:p w14:paraId="470D7F8C" w14:textId="77777777" w:rsidR="00D42A85" w:rsidRPr="001E3C30" w:rsidRDefault="00D42A85" w:rsidP="00D42A85">
      <w:pPr>
        <w:pStyle w:val="PL"/>
      </w:pPr>
    </w:p>
    <w:p w14:paraId="6BE30149" w14:textId="77777777" w:rsidR="00D42A85" w:rsidRPr="001E3C30" w:rsidRDefault="00D42A85" w:rsidP="00D42A85">
      <w:pPr>
        <w:pStyle w:val="PL"/>
      </w:pPr>
      <w:r w:rsidRPr="001E3C30">
        <w:t xml:space="preserve">UE-NR-Capability-v15g0 ::=               </w:t>
      </w:r>
      <w:r w:rsidRPr="001E3C30">
        <w:rPr>
          <w:color w:val="993366"/>
        </w:rPr>
        <w:t>SEQUENCE</w:t>
      </w:r>
      <w:r w:rsidRPr="001E3C30">
        <w:t xml:space="preserve"> {</w:t>
      </w:r>
    </w:p>
    <w:p w14:paraId="7EB54F24" w14:textId="77777777" w:rsidR="00D42A85" w:rsidRPr="001E3C30" w:rsidRDefault="00D42A85" w:rsidP="00D42A85">
      <w:pPr>
        <w:pStyle w:val="PL"/>
      </w:pPr>
      <w:r w:rsidRPr="001E3C30">
        <w:t xml:space="preserve">    rf-Parameters-v15g0                      RF-Parameters-v15g0                                          </w:t>
      </w:r>
      <w:r w:rsidRPr="001E3C30">
        <w:rPr>
          <w:color w:val="993366"/>
        </w:rPr>
        <w:t>OPTIONAL</w:t>
      </w:r>
      <w:r w:rsidRPr="001E3C30">
        <w:t>,</w:t>
      </w:r>
    </w:p>
    <w:p w14:paraId="0CAA2193" w14:textId="77777777" w:rsidR="00D42A85" w:rsidRPr="001E3C30" w:rsidRDefault="00D42A85" w:rsidP="00D42A85">
      <w:pPr>
        <w:pStyle w:val="PL"/>
      </w:pPr>
      <w:r w:rsidRPr="001E3C30">
        <w:t xml:space="preserve">    nonCriticalExtension                     UE-NR-Capability-v15j0                                       </w:t>
      </w:r>
      <w:r w:rsidRPr="001E3C30">
        <w:rPr>
          <w:color w:val="993366"/>
        </w:rPr>
        <w:t>OPTIONAL</w:t>
      </w:r>
    </w:p>
    <w:p w14:paraId="75D6C3DD" w14:textId="77777777" w:rsidR="00D42A85" w:rsidRPr="001E3C30" w:rsidRDefault="00D42A85" w:rsidP="00D42A85">
      <w:pPr>
        <w:pStyle w:val="PL"/>
      </w:pPr>
      <w:r w:rsidRPr="001E3C30">
        <w:t>}</w:t>
      </w:r>
    </w:p>
    <w:p w14:paraId="4B24EFB8" w14:textId="77777777" w:rsidR="00D42A85" w:rsidRPr="001E3C30" w:rsidRDefault="00D42A85" w:rsidP="00D42A85">
      <w:pPr>
        <w:pStyle w:val="PL"/>
      </w:pPr>
    </w:p>
    <w:p w14:paraId="630D3830" w14:textId="77777777" w:rsidR="00D42A85" w:rsidRPr="001E3C30" w:rsidRDefault="00D42A85" w:rsidP="00D42A85">
      <w:pPr>
        <w:pStyle w:val="PL"/>
      </w:pPr>
      <w:r w:rsidRPr="001E3C30">
        <w:t xml:space="preserve">UE-NR-Capability-v15j0 ::=               </w:t>
      </w:r>
      <w:r w:rsidRPr="001E3C30">
        <w:rPr>
          <w:color w:val="993366"/>
        </w:rPr>
        <w:t>SEQUENCE</w:t>
      </w:r>
      <w:r w:rsidRPr="001E3C30">
        <w:t xml:space="preserve"> {</w:t>
      </w:r>
    </w:p>
    <w:p w14:paraId="0D317B2F" w14:textId="77777777" w:rsidR="00D42A85" w:rsidRPr="001E3C30" w:rsidRDefault="00D42A85" w:rsidP="00D42A85">
      <w:pPr>
        <w:pStyle w:val="PL"/>
        <w:rPr>
          <w:color w:val="808080"/>
        </w:rPr>
      </w:pPr>
      <w:r w:rsidRPr="001E3C30">
        <w:t xml:space="preserve">    </w:t>
      </w:r>
      <w:r w:rsidRPr="001E3C30">
        <w:rPr>
          <w:color w:val="808080"/>
        </w:rPr>
        <w:t>-- Following field is only for REL-15 late non-critical extensions</w:t>
      </w:r>
    </w:p>
    <w:p w14:paraId="3E4F6336" w14:textId="242EA2A7" w:rsidR="00D42A85" w:rsidRPr="001E3C30" w:rsidRDefault="00D42A85" w:rsidP="00D42A85">
      <w:pPr>
        <w:pStyle w:val="PL"/>
      </w:pPr>
      <w:r w:rsidRPr="001E3C30">
        <w:t xml:space="preserve">    lateNonCriticalExtension                 </w:t>
      </w:r>
      <w:r w:rsidRPr="001E3C30">
        <w:rPr>
          <w:color w:val="993366"/>
        </w:rPr>
        <w:t>OCTET</w:t>
      </w:r>
      <w:r w:rsidRPr="001E3C30">
        <w:t xml:space="preserve"> </w:t>
      </w:r>
      <w:r w:rsidRPr="001E3C30">
        <w:rPr>
          <w:color w:val="993366"/>
        </w:rPr>
        <w:t>STRING</w:t>
      </w:r>
      <w:ins w:id="146" w:author="Huawei, HiSilicon" w:date="2025-01-21T14:46:00Z">
        <w:r w:rsidRPr="00EB4574">
          <w:t xml:space="preserve">(CONTAINING </w:t>
        </w:r>
        <w:r w:rsidRPr="00E22CF8">
          <w:t>UE-NR-Capability-v15</w:t>
        </w:r>
        <w:r>
          <w:rPr>
            <w:rFonts w:hint="eastAsia"/>
          </w:rPr>
          <w:t>x</w:t>
        </w:r>
        <w:r>
          <w:t>y</w:t>
        </w:r>
        <w:r w:rsidRPr="00EB4574">
          <w:t>)</w:t>
        </w:r>
      </w:ins>
      <w:r w:rsidRPr="001E3C30">
        <w:t xml:space="preserve">                                                 </w:t>
      </w:r>
      <w:r w:rsidRPr="001E3C30">
        <w:rPr>
          <w:color w:val="993366"/>
        </w:rPr>
        <w:t>OPTIONAL</w:t>
      </w:r>
      <w:r w:rsidRPr="001E3C30">
        <w:t>,</w:t>
      </w:r>
    </w:p>
    <w:p w14:paraId="069DDDBF" w14:textId="77777777" w:rsidR="00D42A85" w:rsidRPr="001E3C30" w:rsidRDefault="00D42A85" w:rsidP="00D42A85">
      <w:pPr>
        <w:pStyle w:val="PL"/>
      </w:pPr>
      <w:r w:rsidRPr="001E3C30">
        <w:t xml:space="preserve">    nonCriticalExtension                     UE-NR-Capability-v16a0                                       </w:t>
      </w:r>
      <w:r w:rsidRPr="001E3C30">
        <w:rPr>
          <w:color w:val="993366"/>
        </w:rPr>
        <w:t>OPTIONAL</w:t>
      </w:r>
    </w:p>
    <w:p w14:paraId="3B644B5F" w14:textId="013F7449" w:rsidR="00D42A85" w:rsidRPr="001E3C30" w:rsidRDefault="00D42A85" w:rsidP="00D42A85">
      <w:pPr>
        <w:pStyle w:val="PL"/>
      </w:pPr>
      <w:r w:rsidRPr="001E3C30">
        <w:t>}</w:t>
      </w:r>
    </w:p>
    <w:p w14:paraId="11AC610B" w14:textId="77777777" w:rsidR="00D42A85" w:rsidRPr="001E3C30" w:rsidRDefault="00D42A85" w:rsidP="00D42A85">
      <w:pPr>
        <w:pStyle w:val="PL"/>
        <w:rPr>
          <w:color w:val="808080"/>
        </w:rPr>
      </w:pPr>
      <w:r w:rsidRPr="001E3C30">
        <w:rPr>
          <w:color w:val="808080"/>
        </w:rPr>
        <w:t>-- Regular non-critical Rel-16 extensions:</w:t>
      </w:r>
    </w:p>
    <w:p w14:paraId="1D139B32" w14:textId="77777777" w:rsidR="00D42A85" w:rsidRPr="001E3C30" w:rsidRDefault="00D42A85" w:rsidP="00D42A85">
      <w:pPr>
        <w:pStyle w:val="PL"/>
      </w:pPr>
      <w:r w:rsidRPr="001E3C30">
        <w:t xml:space="preserve">UE-NR-Capability-v1610 ::=               </w:t>
      </w:r>
      <w:r w:rsidRPr="001E3C30">
        <w:rPr>
          <w:color w:val="993366"/>
        </w:rPr>
        <w:t>SEQUENCE</w:t>
      </w:r>
      <w:r w:rsidRPr="001E3C30">
        <w:t xml:space="preserve"> {</w:t>
      </w:r>
    </w:p>
    <w:p w14:paraId="1435897C" w14:textId="77777777" w:rsidR="00D42A85" w:rsidRPr="001E3C30" w:rsidRDefault="00D42A85" w:rsidP="00D42A85">
      <w:pPr>
        <w:pStyle w:val="PL"/>
      </w:pPr>
      <w:r w:rsidRPr="001E3C30">
        <w:t xml:space="preserve">    inDeviceCoexInd-r16                     </w:t>
      </w:r>
      <w:r w:rsidRPr="001E3C30">
        <w:rPr>
          <w:color w:val="993366"/>
        </w:rPr>
        <w:t>ENUMERATED</w:t>
      </w:r>
      <w:r w:rsidRPr="001E3C30">
        <w:t xml:space="preserve"> {supported}                                        </w:t>
      </w:r>
      <w:r w:rsidRPr="001E3C30">
        <w:rPr>
          <w:color w:val="993366"/>
        </w:rPr>
        <w:t>OPTIONAL</w:t>
      </w:r>
      <w:r w:rsidRPr="001E3C30">
        <w:t>,</w:t>
      </w:r>
    </w:p>
    <w:p w14:paraId="64E815FD" w14:textId="77777777" w:rsidR="00D42A85" w:rsidRPr="001E3C30" w:rsidRDefault="00D42A85" w:rsidP="00D42A85">
      <w:pPr>
        <w:pStyle w:val="PL"/>
      </w:pPr>
      <w:r w:rsidRPr="001E3C30">
        <w:t xml:space="preserve">    dl-DedicatedMessageSegmentation-r16     </w:t>
      </w:r>
      <w:r w:rsidRPr="001E3C30">
        <w:rPr>
          <w:color w:val="993366"/>
        </w:rPr>
        <w:t>ENUMERATED</w:t>
      </w:r>
      <w:r w:rsidRPr="001E3C30">
        <w:t xml:space="preserve"> {supported}                                        </w:t>
      </w:r>
      <w:r w:rsidRPr="001E3C30">
        <w:rPr>
          <w:color w:val="993366"/>
        </w:rPr>
        <w:t>OPTIONAL</w:t>
      </w:r>
      <w:r w:rsidRPr="001E3C30">
        <w:t>,</w:t>
      </w:r>
    </w:p>
    <w:p w14:paraId="36A070BD" w14:textId="77777777" w:rsidR="00D42A85" w:rsidRPr="001E3C30" w:rsidRDefault="00D42A85" w:rsidP="00D42A85">
      <w:pPr>
        <w:pStyle w:val="PL"/>
      </w:pPr>
      <w:r w:rsidRPr="001E3C30">
        <w:t xml:space="preserve">    nrdc-Parameters-v1610                   NRDC-Parameters-v1610                                         </w:t>
      </w:r>
      <w:r w:rsidRPr="001E3C30">
        <w:rPr>
          <w:color w:val="993366"/>
        </w:rPr>
        <w:t>OPTIONAL</w:t>
      </w:r>
      <w:r w:rsidRPr="001E3C30">
        <w:t>,</w:t>
      </w:r>
    </w:p>
    <w:p w14:paraId="4411D6BB" w14:textId="77777777" w:rsidR="00D42A85" w:rsidRPr="001E3C30" w:rsidRDefault="00D42A85" w:rsidP="00D42A85">
      <w:pPr>
        <w:pStyle w:val="PL"/>
      </w:pPr>
      <w:r w:rsidRPr="001E3C30">
        <w:t xml:space="preserve">    powSav-Parameters-r16                   PowSav-Parameters-r16                                         </w:t>
      </w:r>
      <w:r w:rsidRPr="001E3C30">
        <w:rPr>
          <w:color w:val="993366"/>
        </w:rPr>
        <w:t>OPTIONAL</w:t>
      </w:r>
      <w:r w:rsidRPr="001E3C30">
        <w:t>,</w:t>
      </w:r>
    </w:p>
    <w:p w14:paraId="7B679620" w14:textId="77777777" w:rsidR="00D42A85" w:rsidRPr="001E3C30" w:rsidRDefault="00D42A85" w:rsidP="00D42A85">
      <w:pPr>
        <w:pStyle w:val="PL"/>
      </w:pPr>
      <w:r w:rsidRPr="001E3C30">
        <w:t xml:space="preserve">    fr1-Add-UE-NR-Capabilities-v1610        UE-NR-CapabilityAddFRX-Mode-v1610                             </w:t>
      </w:r>
      <w:r w:rsidRPr="001E3C30">
        <w:rPr>
          <w:color w:val="993366"/>
        </w:rPr>
        <w:t>OPTIONAL</w:t>
      </w:r>
      <w:r w:rsidRPr="001E3C30">
        <w:t>,</w:t>
      </w:r>
    </w:p>
    <w:p w14:paraId="4FF753CB" w14:textId="77777777" w:rsidR="00D42A85" w:rsidRPr="001E3C30" w:rsidRDefault="00D42A85" w:rsidP="00D42A85">
      <w:pPr>
        <w:pStyle w:val="PL"/>
      </w:pPr>
      <w:r w:rsidRPr="001E3C30">
        <w:t xml:space="preserve">    fr2-Add-UE-NR-Capabilities-v1610        UE-NR-CapabilityAddFRX-Mode-v1610                             </w:t>
      </w:r>
      <w:r w:rsidRPr="001E3C30">
        <w:rPr>
          <w:color w:val="993366"/>
        </w:rPr>
        <w:t>OPTIONAL</w:t>
      </w:r>
      <w:r w:rsidRPr="001E3C30">
        <w:t>,</w:t>
      </w:r>
    </w:p>
    <w:p w14:paraId="5E566A7C" w14:textId="77777777" w:rsidR="00D42A85" w:rsidRPr="001E3C30" w:rsidRDefault="00D42A85" w:rsidP="00D42A85">
      <w:pPr>
        <w:pStyle w:val="PL"/>
      </w:pPr>
      <w:r w:rsidRPr="001E3C30">
        <w:t xml:space="preserve">    bh-RLF-Indication-r16                   </w:t>
      </w:r>
      <w:r w:rsidRPr="001E3C30">
        <w:rPr>
          <w:color w:val="993366"/>
        </w:rPr>
        <w:t>ENUMERATED</w:t>
      </w:r>
      <w:r w:rsidRPr="001E3C30">
        <w:t xml:space="preserve"> {supported}                                        </w:t>
      </w:r>
      <w:r w:rsidRPr="001E3C30">
        <w:rPr>
          <w:color w:val="993366"/>
        </w:rPr>
        <w:t>OPTIONAL</w:t>
      </w:r>
      <w:r w:rsidRPr="001E3C30">
        <w:t>,</w:t>
      </w:r>
    </w:p>
    <w:p w14:paraId="34400BC9" w14:textId="77777777" w:rsidR="00D42A85" w:rsidRPr="001E3C30" w:rsidRDefault="00D42A85" w:rsidP="00D42A85">
      <w:pPr>
        <w:pStyle w:val="PL"/>
      </w:pPr>
      <w:r w:rsidRPr="001E3C30">
        <w:t xml:space="preserve">    directSN-AdditionFirstRRC-IAB-r16       </w:t>
      </w:r>
      <w:r w:rsidRPr="001E3C30">
        <w:rPr>
          <w:color w:val="993366"/>
        </w:rPr>
        <w:t>ENUMERATED</w:t>
      </w:r>
      <w:r w:rsidRPr="001E3C30">
        <w:t xml:space="preserve"> {supported}                                        </w:t>
      </w:r>
      <w:r w:rsidRPr="001E3C30">
        <w:rPr>
          <w:color w:val="993366"/>
        </w:rPr>
        <w:t>OPTIONAL</w:t>
      </w:r>
      <w:r w:rsidRPr="001E3C30">
        <w:t>,</w:t>
      </w:r>
    </w:p>
    <w:p w14:paraId="1810F7B6" w14:textId="77777777" w:rsidR="00D42A85" w:rsidRPr="001E3C30" w:rsidRDefault="00D42A85" w:rsidP="00D42A85">
      <w:pPr>
        <w:pStyle w:val="PL"/>
      </w:pPr>
      <w:r w:rsidRPr="001E3C30">
        <w:t xml:space="preserve">    bap-Parameters-r16                      BAP-Parameters-r16                                            </w:t>
      </w:r>
      <w:r w:rsidRPr="001E3C30">
        <w:rPr>
          <w:color w:val="993366"/>
        </w:rPr>
        <w:t>OPTIONAL</w:t>
      </w:r>
      <w:r w:rsidRPr="001E3C30">
        <w:t>,</w:t>
      </w:r>
    </w:p>
    <w:p w14:paraId="5DFBC4DA" w14:textId="77777777" w:rsidR="00D42A85" w:rsidRPr="001E3C30" w:rsidRDefault="00D42A85" w:rsidP="00D42A85">
      <w:pPr>
        <w:pStyle w:val="PL"/>
      </w:pPr>
      <w:r w:rsidRPr="001E3C30">
        <w:t xml:space="preserve">    referenceTimeProvision-r16              </w:t>
      </w:r>
      <w:r w:rsidRPr="001E3C30">
        <w:rPr>
          <w:color w:val="993366"/>
        </w:rPr>
        <w:t>ENUMERATED</w:t>
      </w:r>
      <w:r w:rsidRPr="001E3C30">
        <w:t xml:space="preserve"> {supported}                                        </w:t>
      </w:r>
      <w:r w:rsidRPr="001E3C30">
        <w:rPr>
          <w:color w:val="993366"/>
        </w:rPr>
        <w:t>OPTIONAL</w:t>
      </w:r>
      <w:r w:rsidRPr="001E3C30">
        <w:t>,</w:t>
      </w:r>
    </w:p>
    <w:p w14:paraId="1EBBC0D4" w14:textId="77777777" w:rsidR="00D42A85" w:rsidRPr="001E3C30" w:rsidRDefault="00D42A85" w:rsidP="00D42A85">
      <w:pPr>
        <w:pStyle w:val="PL"/>
      </w:pPr>
      <w:r w:rsidRPr="001E3C30">
        <w:t xml:space="preserve">    sidelinkParameters-r16                  SidelinkParameters-r16                                        </w:t>
      </w:r>
      <w:r w:rsidRPr="001E3C30">
        <w:rPr>
          <w:color w:val="993366"/>
        </w:rPr>
        <w:t>OPTIONAL</w:t>
      </w:r>
      <w:r w:rsidRPr="001E3C30">
        <w:t>,</w:t>
      </w:r>
    </w:p>
    <w:p w14:paraId="23E1527E" w14:textId="77777777" w:rsidR="00D42A85" w:rsidRPr="001E3C30" w:rsidRDefault="00D42A85" w:rsidP="00D42A85">
      <w:pPr>
        <w:pStyle w:val="PL"/>
      </w:pPr>
      <w:r w:rsidRPr="001E3C30">
        <w:t xml:space="preserve">    highSpeedParameters-r16                 HighSpeedParameters-r16                                       </w:t>
      </w:r>
      <w:r w:rsidRPr="001E3C30">
        <w:rPr>
          <w:color w:val="993366"/>
        </w:rPr>
        <w:t>OPTIONAL</w:t>
      </w:r>
      <w:r w:rsidRPr="001E3C30">
        <w:t>,</w:t>
      </w:r>
    </w:p>
    <w:p w14:paraId="16267E92" w14:textId="77777777" w:rsidR="00D42A85" w:rsidRPr="001E3C30" w:rsidRDefault="00D42A85" w:rsidP="00D42A85">
      <w:pPr>
        <w:pStyle w:val="PL"/>
      </w:pPr>
      <w:r w:rsidRPr="001E3C30">
        <w:t xml:space="preserve">    mac-Parameters-v1610                    MAC-Parameters-v1610                                          </w:t>
      </w:r>
      <w:r w:rsidRPr="001E3C30">
        <w:rPr>
          <w:color w:val="993366"/>
        </w:rPr>
        <w:t>OPTIONAL</w:t>
      </w:r>
      <w:r w:rsidRPr="001E3C30">
        <w:t>,</w:t>
      </w:r>
    </w:p>
    <w:p w14:paraId="5DD275DD" w14:textId="77777777" w:rsidR="00D42A85" w:rsidRPr="001E3C30" w:rsidRDefault="00D42A85" w:rsidP="00D42A85">
      <w:pPr>
        <w:pStyle w:val="PL"/>
      </w:pPr>
      <w:r w:rsidRPr="001E3C30">
        <w:t xml:space="preserve">    mcgRLF-RecoveryViaSCG-r16               </w:t>
      </w:r>
      <w:r w:rsidRPr="001E3C30">
        <w:rPr>
          <w:color w:val="993366"/>
        </w:rPr>
        <w:t>ENUMERATED</w:t>
      </w:r>
      <w:r w:rsidRPr="001E3C30">
        <w:t xml:space="preserve"> {supported}                                        </w:t>
      </w:r>
      <w:r w:rsidRPr="001E3C30">
        <w:rPr>
          <w:color w:val="993366"/>
        </w:rPr>
        <w:t>OPTIONAL</w:t>
      </w:r>
      <w:r w:rsidRPr="001E3C30">
        <w:t>,</w:t>
      </w:r>
    </w:p>
    <w:p w14:paraId="6E007C6B" w14:textId="77777777" w:rsidR="00D42A85" w:rsidRPr="001E3C30" w:rsidRDefault="00D42A85" w:rsidP="00D42A85">
      <w:pPr>
        <w:pStyle w:val="PL"/>
      </w:pPr>
      <w:r w:rsidRPr="001E3C30">
        <w:t xml:space="preserve">    resumeWithStoredMCG-SCells-r16          </w:t>
      </w:r>
      <w:r w:rsidRPr="001E3C30">
        <w:rPr>
          <w:color w:val="993366"/>
        </w:rPr>
        <w:t>ENUMERATED</w:t>
      </w:r>
      <w:r w:rsidRPr="001E3C30">
        <w:t xml:space="preserve"> {supported}                                        </w:t>
      </w:r>
      <w:r w:rsidRPr="001E3C30">
        <w:rPr>
          <w:color w:val="993366"/>
        </w:rPr>
        <w:t>OPTIONAL</w:t>
      </w:r>
      <w:r w:rsidRPr="001E3C30">
        <w:t>,</w:t>
      </w:r>
    </w:p>
    <w:p w14:paraId="23B20C9C" w14:textId="77777777" w:rsidR="00D42A85" w:rsidRPr="001E3C30" w:rsidRDefault="00D42A85" w:rsidP="00D42A85">
      <w:pPr>
        <w:pStyle w:val="PL"/>
      </w:pPr>
      <w:r w:rsidRPr="001E3C30">
        <w:t xml:space="preserve">    resumeWithStoredSCG-r16                 </w:t>
      </w:r>
      <w:r w:rsidRPr="001E3C30">
        <w:rPr>
          <w:color w:val="993366"/>
        </w:rPr>
        <w:t>ENUMERATED</w:t>
      </w:r>
      <w:r w:rsidRPr="001E3C30">
        <w:t xml:space="preserve"> {supported}                                        </w:t>
      </w:r>
      <w:r w:rsidRPr="001E3C30">
        <w:rPr>
          <w:color w:val="993366"/>
        </w:rPr>
        <w:t>OPTIONAL</w:t>
      </w:r>
      <w:r w:rsidRPr="001E3C30">
        <w:t>,</w:t>
      </w:r>
    </w:p>
    <w:p w14:paraId="009A7A58" w14:textId="77777777" w:rsidR="00D42A85" w:rsidRPr="001E3C30" w:rsidRDefault="00D42A85" w:rsidP="00D42A85">
      <w:pPr>
        <w:pStyle w:val="PL"/>
      </w:pPr>
      <w:r w:rsidRPr="001E3C30">
        <w:t xml:space="preserve">    resumeWithSCG-Config-r16                </w:t>
      </w:r>
      <w:r w:rsidRPr="001E3C30">
        <w:rPr>
          <w:color w:val="993366"/>
        </w:rPr>
        <w:t>ENUMERATED</w:t>
      </w:r>
      <w:r w:rsidRPr="001E3C30">
        <w:t xml:space="preserve"> {supported}                                        </w:t>
      </w:r>
      <w:r w:rsidRPr="001E3C30">
        <w:rPr>
          <w:color w:val="993366"/>
        </w:rPr>
        <w:t>OPTIONAL</w:t>
      </w:r>
      <w:r w:rsidRPr="001E3C30">
        <w:t>,</w:t>
      </w:r>
    </w:p>
    <w:p w14:paraId="415421E3" w14:textId="77777777" w:rsidR="00D42A85" w:rsidRPr="001E3C30" w:rsidRDefault="00D42A85" w:rsidP="00D42A85">
      <w:pPr>
        <w:pStyle w:val="PL"/>
      </w:pPr>
      <w:r w:rsidRPr="001E3C30">
        <w:t xml:space="preserve">    ue-BasedPerfMeas-Parameters-r16         UE-BasedPerfMeas-Parameters-r16                               </w:t>
      </w:r>
      <w:r w:rsidRPr="001E3C30">
        <w:rPr>
          <w:color w:val="993366"/>
        </w:rPr>
        <w:t>OPTIONAL</w:t>
      </w:r>
      <w:r w:rsidRPr="001E3C30">
        <w:t>,</w:t>
      </w:r>
    </w:p>
    <w:p w14:paraId="53A4E9D7" w14:textId="77777777" w:rsidR="00D42A85" w:rsidRPr="001E3C30" w:rsidRDefault="00D42A85" w:rsidP="00D42A85">
      <w:pPr>
        <w:pStyle w:val="PL"/>
      </w:pPr>
      <w:r w:rsidRPr="001E3C30">
        <w:t xml:space="preserve">    son-Parameters-r16                      SON-Parameters-r16                                            </w:t>
      </w:r>
      <w:r w:rsidRPr="001E3C30">
        <w:rPr>
          <w:color w:val="993366"/>
        </w:rPr>
        <w:t>OPTIONAL</w:t>
      </w:r>
      <w:r w:rsidRPr="001E3C30">
        <w:t>,</w:t>
      </w:r>
    </w:p>
    <w:p w14:paraId="78ABC361" w14:textId="77777777" w:rsidR="00D42A85" w:rsidRPr="001E3C30" w:rsidRDefault="00D42A85" w:rsidP="00D42A85">
      <w:pPr>
        <w:pStyle w:val="PL"/>
      </w:pPr>
      <w:r w:rsidRPr="001E3C30">
        <w:t xml:space="preserve">    onDemandSIB-Connected-r16               </w:t>
      </w:r>
      <w:r w:rsidRPr="001E3C30">
        <w:rPr>
          <w:color w:val="993366"/>
        </w:rPr>
        <w:t>ENUMERATED</w:t>
      </w:r>
      <w:r w:rsidRPr="001E3C30">
        <w:t xml:space="preserve"> {supported}                                        </w:t>
      </w:r>
      <w:r w:rsidRPr="001E3C30">
        <w:rPr>
          <w:color w:val="993366"/>
        </w:rPr>
        <w:t>OPTIONAL</w:t>
      </w:r>
      <w:r w:rsidRPr="001E3C30">
        <w:t>,</w:t>
      </w:r>
    </w:p>
    <w:p w14:paraId="70735E1D" w14:textId="77777777" w:rsidR="00D42A85" w:rsidRPr="001E3C30" w:rsidRDefault="00D42A85" w:rsidP="00D42A85">
      <w:pPr>
        <w:pStyle w:val="PL"/>
      </w:pPr>
      <w:r w:rsidRPr="001E3C30">
        <w:t xml:space="preserve">    nonCriticalExtension                    UE-NR-Capability-v1640                                        </w:t>
      </w:r>
      <w:r w:rsidRPr="001E3C30">
        <w:rPr>
          <w:color w:val="993366"/>
        </w:rPr>
        <w:t>OPTIONAL</w:t>
      </w:r>
    </w:p>
    <w:p w14:paraId="14EE84BC" w14:textId="77777777" w:rsidR="00D42A85" w:rsidRPr="001E3C30" w:rsidRDefault="00D42A85" w:rsidP="00D42A85">
      <w:pPr>
        <w:pStyle w:val="PL"/>
      </w:pPr>
      <w:r w:rsidRPr="001E3C30">
        <w:t>}</w:t>
      </w:r>
    </w:p>
    <w:p w14:paraId="1D66E010" w14:textId="77777777" w:rsidR="00D42A85" w:rsidRPr="001E3C30" w:rsidRDefault="00D42A85" w:rsidP="00D42A85">
      <w:pPr>
        <w:pStyle w:val="PL"/>
      </w:pPr>
    </w:p>
    <w:p w14:paraId="0EAE8F65" w14:textId="77777777" w:rsidR="00D42A85" w:rsidRPr="001E3C30" w:rsidRDefault="00D42A85" w:rsidP="00D42A85">
      <w:pPr>
        <w:pStyle w:val="PL"/>
      </w:pPr>
      <w:r w:rsidRPr="001E3C30">
        <w:t xml:space="preserve">UE-NR-Capability-v1640 ::=               </w:t>
      </w:r>
      <w:r w:rsidRPr="001E3C30">
        <w:rPr>
          <w:color w:val="993366"/>
        </w:rPr>
        <w:t>SEQUENCE</w:t>
      </w:r>
      <w:r w:rsidRPr="001E3C30">
        <w:t xml:space="preserve"> {</w:t>
      </w:r>
    </w:p>
    <w:p w14:paraId="59BFD767" w14:textId="77777777" w:rsidR="00D42A85" w:rsidRPr="001E3C30" w:rsidRDefault="00D42A85" w:rsidP="00D42A85">
      <w:pPr>
        <w:pStyle w:val="PL"/>
      </w:pPr>
      <w:r w:rsidRPr="001E3C30">
        <w:t xml:space="preserve">    redirectAtResumeByNAS-r16               </w:t>
      </w:r>
      <w:r w:rsidRPr="001E3C30">
        <w:rPr>
          <w:color w:val="993366"/>
        </w:rPr>
        <w:t>ENUMERATED</w:t>
      </w:r>
      <w:r w:rsidRPr="001E3C30">
        <w:t xml:space="preserve"> {supported}                                        </w:t>
      </w:r>
      <w:r w:rsidRPr="001E3C30">
        <w:rPr>
          <w:color w:val="993366"/>
        </w:rPr>
        <w:t>OPTIONAL</w:t>
      </w:r>
      <w:r w:rsidRPr="001E3C30">
        <w:t>,</w:t>
      </w:r>
    </w:p>
    <w:p w14:paraId="2FB76FB9" w14:textId="77777777" w:rsidR="00D42A85" w:rsidRPr="001E3C30" w:rsidRDefault="00D42A85" w:rsidP="00D42A85">
      <w:pPr>
        <w:pStyle w:val="PL"/>
      </w:pPr>
      <w:r w:rsidRPr="001E3C30">
        <w:t xml:space="preserve">    phy-ParametersSharedSpectrumChAccess-r16  Phy-ParametersSharedSpectrumChAccess-r16                    </w:t>
      </w:r>
      <w:r w:rsidRPr="001E3C30">
        <w:rPr>
          <w:color w:val="993366"/>
        </w:rPr>
        <w:t>OPTIONAL</w:t>
      </w:r>
      <w:r w:rsidRPr="001E3C30">
        <w:t>,</w:t>
      </w:r>
    </w:p>
    <w:p w14:paraId="2B45D5DD" w14:textId="77777777" w:rsidR="00D42A85" w:rsidRPr="001E3C30" w:rsidRDefault="00D42A85" w:rsidP="00D42A85">
      <w:pPr>
        <w:pStyle w:val="PL"/>
      </w:pPr>
      <w:r w:rsidRPr="001E3C30">
        <w:t xml:space="preserve">    nonCriticalExtension                    UE-NR-Capability-v1650                                        </w:t>
      </w:r>
      <w:r w:rsidRPr="001E3C30">
        <w:rPr>
          <w:color w:val="993366"/>
        </w:rPr>
        <w:t>OPTIONAL</w:t>
      </w:r>
    </w:p>
    <w:p w14:paraId="312A47F8" w14:textId="77777777" w:rsidR="00D42A85" w:rsidRPr="001E3C30" w:rsidRDefault="00D42A85" w:rsidP="00D42A85">
      <w:pPr>
        <w:pStyle w:val="PL"/>
      </w:pPr>
      <w:r w:rsidRPr="001E3C30">
        <w:t>}</w:t>
      </w:r>
    </w:p>
    <w:p w14:paraId="3E17AFEA" w14:textId="77777777" w:rsidR="00D42A85" w:rsidRPr="001E3C30" w:rsidRDefault="00D42A85" w:rsidP="00D42A85">
      <w:pPr>
        <w:pStyle w:val="PL"/>
      </w:pPr>
    </w:p>
    <w:p w14:paraId="2DC46E0A" w14:textId="77777777" w:rsidR="00D42A85" w:rsidRPr="001E3C30" w:rsidRDefault="00D42A85" w:rsidP="00D42A85">
      <w:pPr>
        <w:pStyle w:val="PL"/>
      </w:pPr>
      <w:r w:rsidRPr="001E3C30">
        <w:t xml:space="preserve">UE-NR-Capability-v1650 ::=               </w:t>
      </w:r>
      <w:r w:rsidRPr="001E3C30">
        <w:rPr>
          <w:color w:val="993366"/>
        </w:rPr>
        <w:t>SEQUENCE</w:t>
      </w:r>
      <w:r w:rsidRPr="001E3C30">
        <w:t xml:space="preserve"> {</w:t>
      </w:r>
    </w:p>
    <w:p w14:paraId="63BE3ACA" w14:textId="77777777" w:rsidR="00D42A85" w:rsidRPr="001E3C30" w:rsidRDefault="00D42A85" w:rsidP="00D42A85">
      <w:pPr>
        <w:pStyle w:val="PL"/>
      </w:pPr>
      <w:r w:rsidRPr="001E3C30">
        <w:t xml:space="preserve">    mpsPriorityIndication-r16                </w:t>
      </w:r>
      <w:r w:rsidRPr="001E3C30">
        <w:rPr>
          <w:color w:val="993366"/>
        </w:rPr>
        <w:t>ENUMERATED</w:t>
      </w:r>
      <w:r w:rsidRPr="001E3C30">
        <w:t xml:space="preserve"> {supported}                                       </w:t>
      </w:r>
      <w:r w:rsidRPr="001E3C30">
        <w:rPr>
          <w:color w:val="993366"/>
        </w:rPr>
        <w:t>OPTIONAL</w:t>
      </w:r>
      <w:r w:rsidRPr="001E3C30">
        <w:t>,</w:t>
      </w:r>
    </w:p>
    <w:p w14:paraId="13E24A53" w14:textId="77777777" w:rsidR="00D42A85" w:rsidRPr="001E3C30" w:rsidRDefault="00D42A85" w:rsidP="00D42A85">
      <w:pPr>
        <w:pStyle w:val="PL"/>
      </w:pPr>
      <w:r w:rsidRPr="001E3C30">
        <w:t xml:space="preserve">    highSpeedParameters-v1650                HighSpeedParameters-v1650                                    </w:t>
      </w:r>
      <w:r w:rsidRPr="001E3C30">
        <w:rPr>
          <w:color w:val="993366"/>
        </w:rPr>
        <w:t>OPTIONAL</w:t>
      </w:r>
      <w:r w:rsidRPr="001E3C30">
        <w:t>,</w:t>
      </w:r>
    </w:p>
    <w:p w14:paraId="6B4A1E0D" w14:textId="77777777" w:rsidR="00D42A85" w:rsidRPr="001E3C30" w:rsidRDefault="00D42A85" w:rsidP="00D42A85">
      <w:pPr>
        <w:pStyle w:val="PL"/>
      </w:pPr>
      <w:r w:rsidRPr="001E3C30">
        <w:t xml:space="preserve">    nonCriticalExtension                     UE-NR-Capability-v1690                                       </w:t>
      </w:r>
      <w:r w:rsidRPr="001E3C30">
        <w:rPr>
          <w:color w:val="993366"/>
        </w:rPr>
        <w:t>OPTIONAL</w:t>
      </w:r>
    </w:p>
    <w:p w14:paraId="156FD901" w14:textId="77777777" w:rsidR="00D42A85" w:rsidRPr="001E3C30" w:rsidRDefault="00D42A85" w:rsidP="00D42A85">
      <w:pPr>
        <w:pStyle w:val="PL"/>
      </w:pPr>
      <w:r w:rsidRPr="001E3C30">
        <w:t>}</w:t>
      </w:r>
    </w:p>
    <w:p w14:paraId="7EE4ADA3" w14:textId="77777777" w:rsidR="00D42A85" w:rsidRPr="001E3C30" w:rsidRDefault="00D42A85" w:rsidP="00D42A85">
      <w:pPr>
        <w:pStyle w:val="PL"/>
      </w:pPr>
    </w:p>
    <w:p w14:paraId="25E641D9" w14:textId="77777777" w:rsidR="00D42A85" w:rsidRPr="001E3C30" w:rsidRDefault="00D42A85" w:rsidP="00D42A85">
      <w:pPr>
        <w:pStyle w:val="PL"/>
      </w:pPr>
      <w:r w:rsidRPr="001E3C30">
        <w:t xml:space="preserve">UE-NR-Capability-v1690 ::=               </w:t>
      </w:r>
      <w:r w:rsidRPr="001E3C30">
        <w:rPr>
          <w:color w:val="993366"/>
        </w:rPr>
        <w:t>SEQUENCE</w:t>
      </w:r>
      <w:r w:rsidRPr="001E3C30">
        <w:t xml:space="preserve"> {</w:t>
      </w:r>
    </w:p>
    <w:p w14:paraId="0D78F096" w14:textId="77777777" w:rsidR="00D42A85" w:rsidRPr="001E3C30" w:rsidRDefault="00D42A85" w:rsidP="00D42A85">
      <w:pPr>
        <w:pStyle w:val="PL"/>
      </w:pPr>
      <w:r w:rsidRPr="001E3C30">
        <w:t xml:space="preserve">    ul-RRC-Segmentation-r16                  </w:t>
      </w:r>
      <w:r w:rsidRPr="001E3C30">
        <w:rPr>
          <w:color w:val="993366"/>
        </w:rPr>
        <w:t>ENUMERATED</w:t>
      </w:r>
      <w:r w:rsidRPr="001E3C30">
        <w:t xml:space="preserve"> {supported}                                       </w:t>
      </w:r>
      <w:r w:rsidRPr="001E3C30">
        <w:rPr>
          <w:color w:val="993366"/>
        </w:rPr>
        <w:t>OPTIONAL</w:t>
      </w:r>
      <w:r w:rsidRPr="001E3C30">
        <w:t>,</w:t>
      </w:r>
    </w:p>
    <w:p w14:paraId="73B25A4B" w14:textId="77777777" w:rsidR="00D42A85" w:rsidRPr="001E3C30" w:rsidRDefault="00D42A85" w:rsidP="00D42A85">
      <w:pPr>
        <w:pStyle w:val="PL"/>
      </w:pPr>
      <w:r w:rsidRPr="001E3C30">
        <w:t xml:space="preserve">    nonCriticalExtension                     UE-NR-Capability-v1700                                       </w:t>
      </w:r>
      <w:r w:rsidRPr="001E3C30">
        <w:rPr>
          <w:color w:val="993366"/>
        </w:rPr>
        <w:t>OPTIONAL</w:t>
      </w:r>
    </w:p>
    <w:p w14:paraId="1C3EEB1B" w14:textId="77777777" w:rsidR="00D42A85" w:rsidRPr="001E3C30" w:rsidRDefault="00D42A85" w:rsidP="00D42A85">
      <w:pPr>
        <w:pStyle w:val="PL"/>
      </w:pPr>
      <w:r w:rsidRPr="001E3C30">
        <w:t>}</w:t>
      </w:r>
    </w:p>
    <w:p w14:paraId="34CE2807" w14:textId="77777777" w:rsidR="00D42A85" w:rsidRPr="001E3C30" w:rsidRDefault="00D42A85" w:rsidP="00D42A85">
      <w:pPr>
        <w:pStyle w:val="PL"/>
      </w:pPr>
    </w:p>
    <w:p w14:paraId="63E25761" w14:textId="77777777" w:rsidR="00D42A85" w:rsidRPr="001E3C30" w:rsidRDefault="00D42A85" w:rsidP="00D42A85">
      <w:pPr>
        <w:pStyle w:val="PL"/>
        <w:rPr>
          <w:color w:val="808080"/>
        </w:rPr>
      </w:pPr>
      <w:r w:rsidRPr="001E3C30">
        <w:rPr>
          <w:color w:val="808080"/>
        </w:rPr>
        <w:t>-- Late non-critical extensions from Rel-16 onwards:</w:t>
      </w:r>
    </w:p>
    <w:p w14:paraId="7D3EFEF9" w14:textId="77777777" w:rsidR="00D42A85" w:rsidRPr="001E3C30" w:rsidRDefault="00D42A85" w:rsidP="00D42A85">
      <w:pPr>
        <w:pStyle w:val="PL"/>
      </w:pPr>
      <w:r w:rsidRPr="001E3C30">
        <w:t xml:space="preserve">UE-NR-Capability-v16a0 ::=               </w:t>
      </w:r>
      <w:r w:rsidRPr="001E3C30">
        <w:rPr>
          <w:color w:val="993366"/>
        </w:rPr>
        <w:t>SEQUENCE</w:t>
      </w:r>
      <w:r w:rsidRPr="001E3C30">
        <w:t xml:space="preserve"> {</w:t>
      </w:r>
    </w:p>
    <w:p w14:paraId="74C89562" w14:textId="77777777" w:rsidR="00D42A85" w:rsidRPr="001E3C30" w:rsidRDefault="00D42A85" w:rsidP="00D42A85">
      <w:pPr>
        <w:pStyle w:val="PL"/>
      </w:pPr>
      <w:r w:rsidRPr="001E3C30">
        <w:t xml:space="preserve">    phy-Parameters-v16a0                     Phy-Parameters-v16a0                                         </w:t>
      </w:r>
      <w:r w:rsidRPr="001E3C30">
        <w:rPr>
          <w:color w:val="993366"/>
        </w:rPr>
        <w:t>OPTIONAL</w:t>
      </w:r>
      <w:r w:rsidRPr="001E3C30">
        <w:t>,</w:t>
      </w:r>
    </w:p>
    <w:p w14:paraId="4E17C56A" w14:textId="77777777" w:rsidR="00D42A85" w:rsidRPr="001E3C30" w:rsidRDefault="00D42A85" w:rsidP="00D42A85">
      <w:pPr>
        <w:pStyle w:val="PL"/>
      </w:pPr>
      <w:r w:rsidRPr="001E3C30">
        <w:t xml:space="preserve">    rf-Parameters-v16a0                      RF-Parameters-v16a0                                          </w:t>
      </w:r>
      <w:r w:rsidRPr="001E3C30">
        <w:rPr>
          <w:color w:val="993366"/>
        </w:rPr>
        <w:t>OPTIONAL</w:t>
      </w:r>
      <w:r w:rsidRPr="001E3C30">
        <w:t>,</w:t>
      </w:r>
    </w:p>
    <w:p w14:paraId="00FD543F" w14:textId="77777777" w:rsidR="00D42A85" w:rsidRPr="001E3C30" w:rsidRDefault="00D42A85" w:rsidP="00D42A85">
      <w:pPr>
        <w:pStyle w:val="PL"/>
      </w:pPr>
      <w:r w:rsidRPr="001E3C30">
        <w:lastRenderedPageBreak/>
        <w:t xml:space="preserve">    nonCriticalExtension                     UE-NR-Capability-v16c0                                       </w:t>
      </w:r>
      <w:r w:rsidRPr="001E3C30">
        <w:rPr>
          <w:color w:val="993366"/>
        </w:rPr>
        <w:t>OPTIONAL</w:t>
      </w:r>
    </w:p>
    <w:p w14:paraId="1195951C" w14:textId="77777777" w:rsidR="00D42A85" w:rsidRPr="001E3C30" w:rsidRDefault="00D42A85" w:rsidP="00D42A85">
      <w:pPr>
        <w:pStyle w:val="PL"/>
      </w:pPr>
      <w:r w:rsidRPr="001E3C30">
        <w:t>}</w:t>
      </w:r>
    </w:p>
    <w:p w14:paraId="32860AB2" w14:textId="77777777" w:rsidR="00D42A85" w:rsidRPr="001E3C30" w:rsidRDefault="00D42A85" w:rsidP="00D42A85">
      <w:pPr>
        <w:pStyle w:val="PL"/>
      </w:pPr>
    </w:p>
    <w:p w14:paraId="5B55247E" w14:textId="77777777" w:rsidR="00D42A85" w:rsidRPr="001E3C30" w:rsidRDefault="00D42A85" w:rsidP="00D42A85">
      <w:pPr>
        <w:pStyle w:val="PL"/>
      </w:pPr>
      <w:r w:rsidRPr="001E3C30">
        <w:t xml:space="preserve">UE-NR-Capability-v16c0 ::=               </w:t>
      </w:r>
      <w:r w:rsidRPr="001E3C30">
        <w:rPr>
          <w:color w:val="993366"/>
        </w:rPr>
        <w:t>SEQUENCE</w:t>
      </w:r>
      <w:r w:rsidRPr="001E3C30">
        <w:t xml:space="preserve"> {</w:t>
      </w:r>
    </w:p>
    <w:p w14:paraId="6C65E574" w14:textId="77777777" w:rsidR="00D42A85" w:rsidRPr="001E3C30" w:rsidRDefault="00D42A85" w:rsidP="00D42A85">
      <w:pPr>
        <w:pStyle w:val="PL"/>
      </w:pPr>
      <w:r w:rsidRPr="001E3C30">
        <w:t xml:space="preserve">    rf-Parameters-v16c0                      RF-Parameters-v16c0                                          </w:t>
      </w:r>
      <w:r w:rsidRPr="001E3C30">
        <w:rPr>
          <w:color w:val="993366"/>
        </w:rPr>
        <w:t>OPTIONAL</w:t>
      </w:r>
      <w:r w:rsidRPr="001E3C30">
        <w:t>,</w:t>
      </w:r>
    </w:p>
    <w:p w14:paraId="1C20760C" w14:textId="77777777" w:rsidR="00D42A85" w:rsidRPr="001E3C30" w:rsidRDefault="00D42A85" w:rsidP="00D42A85">
      <w:pPr>
        <w:pStyle w:val="PL"/>
      </w:pPr>
      <w:r w:rsidRPr="001E3C30">
        <w:t xml:space="preserve">    nonCriticalExtension                     UE-NR-Capability-v16d0                                       </w:t>
      </w:r>
      <w:r w:rsidRPr="001E3C30">
        <w:rPr>
          <w:color w:val="993366"/>
        </w:rPr>
        <w:t>OPTIONAL</w:t>
      </w:r>
    </w:p>
    <w:p w14:paraId="245D7B36" w14:textId="77777777" w:rsidR="00D42A85" w:rsidRPr="001E3C30" w:rsidRDefault="00D42A85" w:rsidP="00D42A85">
      <w:pPr>
        <w:pStyle w:val="PL"/>
      </w:pPr>
      <w:r w:rsidRPr="001E3C30">
        <w:t>}</w:t>
      </w:r>
    </w:p>
    <w:p w14:paraId="314C79B8" w14:textId="77777777" w:rsidR="00D42A85" w:rsidRPr="001E3C30" w:rsidRDefault="00D42A85" w:rsidP="00D42A85">
      <w:pPr>
        <w:pStyle w:val="PL"/>
      </w:pPr>
    </w:p>
    <w:p w14:paraId="5DE65D09" w14:textId="77777777" w:rsidR="00D42A85" w:rsidRPr="001E3C30" w:rsidRDefault="00D42A85" w:rsidP="00D42A85">
      <w:pPr>
        <w:pStyle w:val="PL"/>
      </w:pPr>
      <w:r w:rsidRPr="001E3C30">
        <w:t xml:space="preserve">UE-NR-Capability-v16d0 ::=               </w:t>
      </w:r>
      <w:r w:rsidRPr="001E3C30">
        <w:rPr>
          <w:color w:val="993366"/>
        </w:rPr>
        <w:t>SEQUENCE</w:t>
      </w:r>
      <w:r w:rsidRPr="001E3C30">
        <w:t xml:space="preserve"> {</w:t>
      </w:r>
    </w:p>
    <w:p w14:paraId="698C1043" w14:textId="77777777" w:rsidR="00D42A85" w:rsidRPr="001E3C30" w:rsidRDefault="00D42A85" w:rsidP="00D42A85">
      <w:pPr>
        <w:pStyle w:val="PL"/>
      </w:pPr>
      <w:r w:rsidRPr="001E3C30">
        <w:t xml:space="preserve">    featureSets-v16d0                        FeatureSets-v16d0                                            </w:t>
      </w:r>
      <w:r w:rsidRPr="001E3C30">
        <w:rPr>
          <w:color w:val="993366"/>
        </w:rPr>
        <w:t>OPTIONAL</w:t>
      </w:r>
      <w:r w:rsidRPr="001E3C30">
        <w:t>,</w:t>
      </w:r>
    </w:p>
    <w:p w14:paraId="3D58CD0E" w14:textId="77777777" w:rsidR="00D42A85" w:rsidRPr="001E3C30" w:rsidRDefault="00D42A85" w:rsidP="00D42A85">
      <w:pPr>
        <w:pStyle w:val="PL"/>
      </w:pPr>
      <w:r w:rsidRPr="001E3C30">
        <w:t xml:space="preserve">    nonCriticalExtension                     UE-NR-Capability-v16j0                                       </w:t>
      </w:r>
      <w:r w:rsidRPr="001E3C30">
        <w:rPr>
          <w:color w:val="993366"/>
        </w:rPr>
        <w:t>OPTIONAL</w:t>
      </w:r>
    </w:p>
    <w:p w14:paraId="12BF6F73" w14:textId="77777777" w:rsidR="00D42A85" w:rsidRPr="001E3C30" w:rsidRDefault="00D42A85" w:rsidP="00D42A85">
      <w:pPr>
        <w:pStyle w:val="PL"/>
      </w:pPr>
      <w:r w:rsidRPr="001E3C30">
        <w:t>}</w:t>
      </w:r>
    </w:p>
    <w:p w14:paraId="55234EB1" w14:textId="77777777" w:rsidR="00D42A85" w:rsidRPr="001E3C30" w:rsidRDefault="00D42A85" w:rsidP="00D42A85">
      <w:pPr>
        <w:pStyle w:val="PL"/>
        <w:rPr>
          <w:rFonts w:eastAsiaTheme="minorEastAsia"/>
        </w:rPr>
      </w:pPr>
    </w:p>
    <w:p w14:paraId="468EB3D1" w14:textId="77777777" w:rsidR="00D42A85" w:rsidRPr="001E3C30" w:rsidRDefault="00D42A85" w:rsidP="00D42A85">
      <w:pPr>
        <w:pStyle w:val="PL"/>
      </w:pPr>
      <w:r w:rsidRPr="001E3C30">
        <w:t xml:space="preserve">UE-NR-Capability-v16j0 ::=               </w:t>
      </w:r>
      <w:r w:rsidRPr="001E3C30">
        <w:rPr>
          <w:color w:val="993366"/>
        </w:rPr>
        <w:t>SEQUENCE</w:t>
      </w:r>
      <w:r w:rsidRPr="001E3C30">
        <w:t xml:space="preserve"> {</w:t>
      </w:r>
    </w:p>
    <w:p w14:paraId="6B9538C2" w14:textId="77777777" w:rsidR="00D42A85" w:rsidRPr="001E3C30" w:rsidRDefault="00D42A85" w:rsidP="00D42A85">
      <w:pPr>
        <w:pStyle w:val="PL"/>
      </w:pPr>
      <w:r w:rsidRPr="001E3C30">
        <w:t xml:space="preserve">    rf-Parameters-v16j0                      RF-Parameters-v16j0                                          </w:t>
      </w:r>
      <w:r w:rsidRPr="001E3C30">
        <w:rPr>
          <w:color w:val="993366"/>
        </w:rPr>
        <w:t>OPTIONAL</w:t>
      </w:r>
      <w:r w:rsidRPr="001E3C30">
        <w:t>,</w:t>
      </w:r>
    </w:p>
    <w:p w14:paraId="56AF5087" w14:textId="77777777" w:rsidR="00D42A85" w:rsidRPr="001E3C30" w:rsidRDefault="00D42A85" w:rsidP="00D42A85">
      <w:pPr>
        <w:pStyle w:val="PL"/>
        <w:rPr>
          <w:color w:val="808080"/>
        </w:rPr>
      </w:pPr>
      <w:r w:rsidRPr="001E3C30">
        <w:t xml:space="preserve">    </w:t>
      </w:r>
      <w:r w:rsidRPr="001E3C30">
        <w:rPr>
          <w:color w:val="808080"/>
        </w:rPr>
        <w:t>-- Following field is only for REL-16 late non-critical extensions</w:t>
      </w:r>
    </w:p>
    <w:p w14:paraId="1EB1342B" w14:textId="1B92AA94" w:rsidR="00D42A85" w:rsidRPr="001E3C30" w:rsidRDefault="00D42A85" w:rsidP="00D42A85">
      <w:pPr>
        <w:pStyle w:val="PL"/>
      </w:pPr>
      <w:r w:rsidRPr="001E3C30">
        <w:t xml:space="preserve">    lateNonCriticalExtension                 </w:t>
      </w:r>
      <w:r w:rsidRPr="001E3C30">
        <w:rPr>
          <w:color w:val="993366"/>
        </w:rPr>
        <w:t>OCTET</w:t>
      </w:r>
      <w:r w:rsidRPr="001E3C30">
        <w:t xml:space="preserve"> </w:t>
      </w:r>
      <w:r w:rsidRPr="001E3C30">
        <w:rPr>
          <w:color w:val="993366"/>
        </w:rPr>
        <w:t>STRING</w:t>
      </w:r>
      <w:ins w:id="147" w:author="Huawei, HiSilicon" w:date="2025-01-21T14:49:00Z">
        <w:r w:rsidRPr="00EB4574">
          <w:t xml:space="preserve">(CONTAINING </w:t>
        </w:r>
        <w:r w:rsidRPr="00E22CF8">
          <w:t>UE-NR-Capability-v1</w:t>
        </w:r>
        <w:r>
          <w:t>6</w:t>
        </w:r>
        <w:r>
          <w:rPr>
            <w:rFonts w:hint="eastAsia"/>
          </w:rPr>
          <w:t>x</w:t>
        </w:r>
        <w:r>
          <w:t>y</w:t>
        </w:r>
        <w:r w:rsidRPr="00EB4574">
          <w:t>)</w:t>
        </w:r>
      </w:ins>
      <w:r w:rsidRPr="001E3C30">
        <w:t xml:space="preserve">                                                 </w:t>
      </w:r>
      <w:r w:rsidRPr="001E3C30">
        <w:rPr>
          <w:color w:val="993366"/>
        </w:rPr>
        <w:t>OPTIONAL</w:t>
      </w:r>
      <w:r w:rsidRPr="001E3C30">
        <w:t>,</w:t>
      </w:r>
    </w:p>
    <w:p w14:paraId="0F2B2965" w14:textId="77777777" w:rsidR="00D42A85" w:rsidRPr="001E3C30" w:rsidRDefault="00D42A85" w:rsidP="00D42A85">
      <w:pPr>
        <w:pStyle w:val="PL"/>
      </w:pPr>
      <w:r w:rsidRPr="001E3C30">
        <w:t xml:space="preserve">    nonCriticalExtension                     UE-NR-Capability-v17b0                                       </w:t>
      </w:r>
      <w:r w:rsidRPr="001E3C30">
        <w:rPr>
          <w:color w:val="993366"/>
        </w:rPr>
        <w:t>OPTIONAL</w:t>
      </w:r>
    </w:p>
    <w:p w14:paraId="05DFBE05" w14:textId="77777777" w:rsidR="00D42A85" w:rsidRPr="001E3C30" w:rsidRDefault="00D42A85" w:rsidP="00D42A85">
      <w:pPr>
        <w:pStyle w:val="PL"/>
        <w:rPr>
          <w:rFonts w:eastAsiaTheme="minorEastAsia"/>
        </w:rPr>
      </w:pPr>
      <w:r w:rsidRPr="001E3C30">
        <w:t>}</w:t>
      </w:r>
    </w:p>
    <w:p w14:paraId="73896D60" w14:textId="3F8E77B6" w:rsidR="00D42A85" w:rsidRDefault="00D42A85" w:rsidP="00D42A85">
      <w:pPr>
        <w:pStyle w:val="PL"/>
        <w:rPr>
          <w:ins w:id="148" w:author="Huawei, HiSilicon" w:date="2025-01-21T14:49:00Z"/>
        </w:rPr>
      </w:pPr>
    </w:p>
    <w:p w14:paraId="4C4BACB5" w14:textId="77777777" w:rsidR="00D42A85" w:rsidRDefault="00D42A85" w:rsidP="00D42A85">
      <w:pPr>
        <w:pStyle w:val="PL"/>
        <w:rPr>
          <w:ins w:id="149" w:author="Huawei, HiSilicon" w:date="2025-01-21T14:49:00Z"/>
        </w:rPr>
      </w:pPr>
      <w:ins w:id="150" w:author="Huawei, HiSilicon" w:date="2025-01-21T14:49:00Z">
        <w:r w:rsidRPr="00E22CF8">
          <w:t>UE-NR-Capability-v1</w:t>
        </w:r>
        <w:r>
          <w:t>6</w:t>
        </w:r>
        <w:r>
          <w:rPr>
            <w:rFonts w:hint="eastAsia"/>
          </w:rPr>
          <w:t>x</w:t>
        </w:r>
        <w:r>
          <w:t>y</w:t>
        </w:r>
        <w:r w:rsidRPr="00004F6E">
          <w:t xml:space="preserve"> </w:t>
        </w:r>
        <w:r w:rsidRPr="00E22CF8">
          <w:t xml:space="preserve">::=               </w:t>
        </w:r>
        <w:r w:rsidRPr="00E22CF8">
          <w:rPr>
            <w:color w:val="993366"/>
          </w:rPr>
          <w:t>SEQUENCE</w:t>
        </w:r>
        <w:r w:rsidRPr="00E22CF8">
          <w:t xml:space="preserve"> {</w:t>
        </w:r>
      </w:ins>
    </w:p>
    <w:p w14:paraId="0E2D846F" w14:textId="77777777" w:rsidR="00D42A85" w:rsidRDefault="00D42A85" w:rsidP="00D42A85">
      <w:pPr>
        <w:pStyle w:val="PL"/>
        <w:rPr>
          <w:ins w:id="151" w:author="Huawei, HiSilicon" w:date="2025-01-21T14:49:00Z"/>
        </w:rPr>
      </w:pPr>
      <w:ins w:id="152" w:author="Huawei, HiSilicon" w:date="2025-01-21T14:49:00Z">
        <w:r>
          <w:tab/>
          <w:t>featureSets</w:t>
        </w:r>
        <w:r w:rsidRPr="00E22CF8">
          <w:t>-v1</w:t>
        </w:r>
        <w:r>
          <w:t>6xy</w:t>
        </w:r>
        <w:r w:rsidRPr="00E22CF8">
          <w:t xml:space="preserve">                      </w:t>
        </w:r>
        <w:r>
          <w:t xml:space="preserve">  FeatureSets</w:t>
        </w:r>
        <w:r w:rsidRPr="00E22CF8">
          <w:t>-v1</w:t>
        </w:r>
        <w:r>
          <w:t>6xy</w:t>
        </w:r>
        <w:r w:rsidRPr="00E22CF8">
          <w:t xml:space="preserve">                                       </w:t>
        </w:r>
        <w:r>
          <w:t xml:space="preserve">     </w:t>
        </w:r>
        <w:r w:rsidRPr="00E22CF8">
          <w:rPr>
            <w:color w:val="993366"/>
          </w:rPr>
          <w:t>OPTIONAL</w:t>
        </w:r>
        <w:r>
          <w:rPr>
            <w:color w:val="993366"/>
          </w:rPr>
          <w:t>,</w:t>
        </w:r>
      </w:ins>
    </w:p>
    <w:p w14:paraId="3A3D4FB8" w14:textId="77DB07B3" w:rsidR="00D42A85" w:rsidRDefault="00D42A85" w:rsidP="00D42A85">
      <w:pPr>
        <w:pStyle w:val="PL"/>
        <w:rPr>
          <w:ins w:id="153" w:author="Huawei, HiSilicon" w:date="2025-01-21T14:49:00Z"/>
        </w:rPr>
      </w:pPr>
      <w:ins w:id="154" w:author="Huawei, HiSilicon" w:date="2025-01-21T14:49:00Z">
        <w:r>
          <w:tab/>
        </w:r>
        <w:r w:rsidRPr="00384ADC">
          <w:t xml:space="preserve">nonCriticalExtension                     </w:t>
        </w:r>
      </w:ins>
      <w:ins w:id="155" w:author="Huawei, HiSilicon" w:date="2025-01-21T14:50:00Z">
        <w:r>
          <w:rPr>
            <w:color w:val="993366"/>
          </w:rPr>
          <w:t xml:space="preserve">SEQUENCE {}           </w:t>
        </w:r>
      </w:ins>
      <w:ins w:id="156" w:author="Huawei, HiSilicon" w:date="2025-01-21T14:49:00Z">
        <w:r w:rsidRPr="00E22CF8">
          <w:t xml:space="preserve">                                       </w:t>
        </w:r>
        <w:r w:rsidRPr="00E22CF8">
          <w:rPr>
            <w:color w:val="993366"/>
          </w:rPr>
          <w:t>OPTIONAL</w:t>
        </w:r>
      </w:ins>
    </w:p>
    <w:p w14:paraId="5D2821D8" w14:textId="77777777" w:rsidR="00D42A85" w:rsidRDefault="00D42A85" w:rsidP="00D42A85">
      <w:pPr>
        <w:pStyle w:val="PL"/>
        <w:rPr>
          <w:ins w:id="157" w:author="Huawei, HiSilicon" w:date="2025-01-21T14:49:00Z"/>
        </w:rPr>
      </w:pPr>
      <w:ins w:id="158" w:author="Huawei, HiSilicon" w:date="2025-01-21T14:49:00Z">
        <w:r>
          <w:rPr>
            <w:rFonts w:hint="eastAsia"/>
          </w:rPr>
          <w:t>}</w:t>
        </w:r>
      </w:ins>
    </w:p>
    <w:p w14:paraId="5793630C" w14:textId="77777777" w:rsidR="00D42A85" w:rsidRPr="001E3C30" w:rsidRDefault="00D42A85" w:rsidP="00D42A85">
      <w:pPr>
        <w:pStyle w:val="PL"/>
      </w:pPr>
    </w:p>
    <w:p w14:paraId="7A35F87A" w14:textId="77777777" w:rsidR="00D42A85" w:rsidRPr="001E3C30" w:rsidRDefault="00D42A85" w:rsidP="00D42A85">
      <w:pPr>
        <w:pStyle w:val="PL"/>
        <w:rPr>
          <w:color w:val="808080"/>
        </w:rPr>
      </w:pPr>
      <w:r w:rsidRPr="001E3C30">
        <w:rPr>
          <w:color w:val="808080"/>
        </w:rPr>
        <w:t>-- Regular non-critical Rel-17 extensions:</w:t>
      </w:r>
    </w:p>
    <w:p w14:paraId="038A6339" w14:textId="77777777" w:rsidR="00D42A85" w:rsidRPr="001E3C30" w:rsidRDefault="00D42A85" w:rsidP="00D42A85">
      <w:pPr>
        <w:pStyle w:val="PL"/>
      </w:pPr>
      <w:r w:rsidRPr="001E3C30">
        <w:t xml:space="preserve">UE-NR-Capability-v1700 ::=               </w:t>
      </w:r>
      <w:r w:rsidRPr="001E3C30">
        <w:rPr>
          <w:color w:val="993366"/>
        </w:rPr>
        <w:t>SEQUENCE</w:t>
      </w:r>
      <w:r w:rsidRPr="001E3C30">
        <w:t xml:space="preserve"> {</w:t>
      </w:r>
    </w:p>
    <w:p w14:paraId="6F0D41C5" w14:textId="77777777" w:rsidR="00D42A85" w:rsidRPr="001E3C30" w:rsidRDefault="00D42A85" w:rsidP="00D42A85">
      <w:pPr>
        <w:pStyle w:val="PL"/>
      </w:pPr>
      <w:r w:rsidRPr="001E3C30">
        <w:t xml:space="preserve">    inactiveStatePO-Determination-r17        </w:t>
      </w:r>
      <w:r w:rsidRPr="001E3C30">
        <w:rPr>
          <w:color w:val="993366"/>
        </w:rPr>
        <w:t>ENUMERATED</w:t>
      </w:r>
      <w:r w:rsidRPr="001E3C30">
        <w:t xml:space="preserve"> {supported}                                       </w:t>
      </w:r>
      <w:r w:rsidRPr="001E3C30">
        <w:rPr>
          <w:color w:val="993366"/>
        </w:rPr>
        <w:t>OPTIONAL</w:t>
      </w:r>
      <w:r w:rsidRPr="001E3C30">
        <w:t>,</w:t>
      </w:r>
    </w:p>
    <w:p w14:paraId="6AA10804" w14:textId="77777777" w:rsidR="00D42A85" w:rsidRPr="001E3C30" w:rsidRDefault="00D42A85" w:rsidP="00D42A85">
      <w:pPr>
        <w:pStyle w:val="PL"/>
      </w:pPr>
      <w:r w:rsidRPr="001E3C30">
        <w:t xml:space="preserve">    highSpeedParameters-v1700                HighSpeedParameters-v1700                                    </w:t>
      </w:r>
      <w:r w:rsidRPr="001E3C30">
        <w:rPr>
          <w:color w:val="993366"/>
        </w:rPr>
        <w:t>OPTIONAL</w:t>
      </w:r>
      <w:r w:rsidRPr="001E3C30">
        <w:t>,</w:t>
      </w:r>
    </w:p>
    <w:p w14:paraId="3EBD7F8F" w14:textId="77777777" w:rsidR="00D42A85" w:rsidRPr="001E3C30" w:rsidRDefault="00D42A85" w:rsidP="00D42A85">
      <w:pPr>
        <w:pStyle w:val="PL"/>
      </w:pPr>
      <w:r w:rsidRPr="001E3C30">
        <w:t xml:space="preserve">    powSav-Parameters-v1700                  PowSav-Parameters-v1700                                      </w:t>
      </w:r>
      <w:r w:rsidRPr="001E3C30">
        <w:rPr>
          <w:color w:val="993366"/>
        </w:rPr>
        <w:t>OPTIONAL</w:t>
      </w:r>
      <w:r w:rsidRPr="001E3C30">
        <w:t>,</w:t>
      </w:r>
    </w:p>
    <w:p w14:paraId="06D35F54" w14:textId="77777777" w:rsidR="00D42A85" w:rsidRPr="001E3C30" w:rsidRDefault="00D42A85" w:rsidP="00D42A85">
      <w:pPr>
        <w:pStyle w:val="PL"/>
      </w:pPr>
      <w:r w:rsidRPr="001E3C30">
        <w:t xml:space="preserve">    mac-Parameters-v1700                     MAC-Parameters-v1700                                         </w:t>
      </w:r>
      <w:r w:rsidRPr="001E3C30">
        <w:rPr>
          <w:color w:val="993366"/>
        </w:rPr>
        <w:t>OPTIONAL</w:t>
      </w:r>
      <w:r w:rsidRPr="001E3C30">
        <w:t>,</w:t>
      </w:r>
    </w:p>
    <w:p w14:paraId="75FCCCD7" w14:textId="77777777" w:rsidR="00D42A85" w:rsidRPr="001E3C30" w:rsidRDefault="00D42A85" w:rsidP="00D42A85">
      <w:pPr>
        <w:pStyle w:val="PL"/>
      </w:pPr>
      <w:r w:rsidRPr="001E3C30">
        <w:t xml:space="preserve">    ims-Parameters-v1700                     IMS-Parameters-v1700                                         </w:t>
      </w:r>
      <w:r w:rsidRPr="001E3C30">
        <w:rPr>
          <w:color w:val="993366"/>
        </w:rPr>
        <w:t>OPTIONAL</w:t>
      </w:r>
      <w:r w:rsidRPr="001E3C30">
        <w:t>,</w:t>
      </w:r>
    </w:p>
    <w:p w14:paraId="7E4B3E33" w14:textId="77777777" w:rsidR="00D42A85" w:rsidRPr="001E3C30" w:rsidRDefault="00D42A85" w:rsidP="00D42A85">
      <w:pPr>
        <w:pStyle w:val="PL"/>
      </w:pPr>
      <w:r w:rsidRPr="001E3C30">
        <w:t xml:space="preserve">    measAndMobParameters-v1700               MeasAndMobParameters-v1700,</w:t>
      </w:r>
    </w:p>
    <w:p w14:paraId="279E3286" w14:textId="77777777" w:rsidR="00D42A85" w:rsidRPr="001E3C30" w:rsidRDefault="00D42A85" w:rsidP="00D42A85">
      <w:pPr>
        <w:pStyle w:val="PL"/>
      </w:pPr>
      <w:r w:rsidRPr="001E3C30">
        <w:t xml:space="preserve">    appLayerMeasParameters-r17               AppLayerMeasParameters-r17                                   </w:t>
      </w:r>
      <w:r w:rsidRPr="001E3C30">
        <w:rPr>
          <w:color w:val="993366"/>
        </w:rPr>
        <w:t>OPTIONAL</w:t>
      </w:r>
      <w:r w:rsidRPr="001E3C30">
        <w:t>,</w:t>
      </w:r>
    </w:p>
    <w:p w14:paraId="7B050C3A" w14:textId="77777777" w:rsidR="00D42A85" w:rsidRPr="001E3C30" w:rsidRDefault="00D42A85" w:rsidP="00D42A85">
      <w:pPr>
        <w:pStyle w:val="PL"/>
      </w:pPr>
      <w:r w:rsidRPr="001E3C30">
        <w:t xml:space="preserve">    redCapParameters-r17                     RedCapParameters-r17                                         </w:t>
      </w:r>
      <w:r w:rsidRPr="001E3C30">
        <w:rPr>
          <w:color w:val="993366"/>
        </w:rPr>
        <w:t>OPTIONAL</w:t>
      </w:r>
      <w:r w:rsidRPr="001E3C30">
        <w:t>,</w:t>
      </w:r>
    </w:p>
    <w:p w14:paraId="0BB30D34" w14:textId="77777777" w:rsidR="00D42A85" w:rsidRPr="001E3C30" w:rsidRDefault="00D42A85" w:rsidP="00D42A85">
      <w:pPr>
        <w:pStyle w:val="PL"/>
      </w:pPr>
      <w:r w:rsidRPr="001E3C30">
        <w:t xml:space="preserve">    ra-SDT-r17                               </w:t>
      </w:r>
      <w:r w:rsidRPr="001E3C30">
        <w:rPr>
          <w:color w:val="993366"/>
        </w:rPr>
        <w:t>ENUMERATED</w:t>
      </w:r>
      <w:r w:rsidRPr="001E3C30">
        <w:t xml:space="preserve"> {supported}                                       </w:t>
      </w:r>
      <w:r w:rsidRPr="001E3C30">
        <w:rPr>
          <w:color w:val="993366"/>
        </w:rPr>
        <w:t>OPTIONAL</w:t>
      </w:r>
      <w:r w:rsidRPr="001E3C30">
        <w:t>,</w:t>
      </w:r>
    </w:p>
    <w:p w14:paraId="6F0E2861" w14:textId="77777777" w:rsidR="00D42A85" w:rsidRPr="001E3C30" w:rsidRDefault="00D42A85" w:rsidP="00D42A85">
      <w:pPr>
        <w:pStyle w:val="PL"/>
      </w:pPr>
      <w:r w:rsidRPr="001E3C30">
        <w:t xml:space="preserve">    srb-SDT-r17                              </w:t>
      </w:r>
      <w:r w:rsidRPr="001E3C30">
        <w:rPr>
          <w:color w:val="993366"/>
        </w:rPr>
        <w:t>ENUMERATED</w:t>
      </w:r>
      <w:r w:rsidRPr="001E3C30">
        <w:t xml:space="preserve"> {supported}                                       </w:t>
      </w:r>
      <w:r w:rsidRPr="001E3C30">
        <w:rPr>
          <w:color w:val="993366"/>
        </w:rPr>
        <w:t>OPTIONAL</w:t>
      </w:r>
      <w:r w:rsidRPr="001E3C30">
        <w:t>,</w:t>
      </w:r>
    </w:p>
    <w:p w14:paraId="0D2FFCB0" w14:textId="77777777" w:rsidR="00D42A85" w:rsidRPr="001E3C30" w:rsidRDefault="00D42A85" w:rsidP="00D42A85">
      <w:pPr>
        <w:pStyle w:val="PL"/>
      </w:pPr>
      <w:r w:rsidRPr="001E3C30">
        <w:t xml:space="preserve">    gNB-SideRTT-BasedPDC-r17                 </w:t>
      </w:r>
      <w:r w:rsidRPr="001E3C30">
        <w:rPr>
          <w:color w:val="993366"/>
        </w:rPr>
        <w:t>ENUMERATED</w:t>
      </w:r>
      <w:r w:rsidRPr="001E3C30">
        <w:t xml:space="preserve"> {supported}                                       </w:t>
      </w:r>
      <w:r w:rsidRPr="001E3C30">
        <w:rPr>
          <w:color w:val="993366"/>
        </w:rPr>
        <w:t>OPTIONAL</w:t>
      </w:r>
      <w:r w:rsidRPr="001E3C30">
        <w:t>,</w:t>
      </w:r>
    </w:p>
    <w:p w14:paraId="04FDB1B3" w14:textId="77777777" w:rsidR="00D42A85" w:rsidRPr="001E3C30" w:rsidRDefault="00D42A85" w:rsidP="00D42A85">
      <w:pPr>
        <w:pStyle w:val="PL"/>
      </w:pPr>
      <w:r w:rsidRPr="001E3C30">
        <w:t xml:space="preserve">    bh-RLF-DetectionRecovery-Indication-r17  </w:t>
      </w:r>
      <w:r w:rsidRPr="001E3C30">
        <w:rPr>
          <w:color w:val="993366"/>
        </w:rPr>
        <w:t>ENUMERATED</w:t>
      </w:r>
      <w:r w:rsidRPr="001E3C30">
        <w:t xml:space="preserve"> {supported}                                       </w:t>
      </w:r>
      <w:r w:rsidRPr="001E3C30">
        <w:rPr>
          <w:color w:val="993366"/>
        </w:rPr>
        <w:t>OPTIONAL</w:t>
      </w:r>
      <w:r w:rsidRPr="001E3C30">
        <w:t>,</w:t>
      </w:r>
    </w:p>
    <w:p w14:paraId="1396D7A1" w14:textId="77777777" w:rsidR="00D42A85" w:rsidRPr="001E3C30" w:rsidRDefault="00D42A85" w:rsidP="00D42A85">
      <w:pPr>
        <w:pStyle w:val="PL"/>
      </w:pPr>
      <w:r w:rsidRPr="001E3C30">
        <w:t xml:space="preserve">    nrdc-Parameters-v1700                    NRDC-Parameters-v1700                                        </w:t>
      </w:r>
      <w:r w:rsidRPr="001E3C30">
        <w:rPr>
          <w:color w:val="993366"/>
        </w:rPr>
        <w:t>OPTIONAL</w:t>
      </w:r>
      <w:r w:rsidRPr="001E3C30">
        <w:t>,</w:t>
      </w:r>
    </w:p>
    <w:p w14:paraId="1CDAE66D" w14:textId="77777777" w:rsidR="00D42A85" w:rsidRPr="001E3C30" w:rsidRDefault="00D42A85" w:rsidP="00D42A85">
      <w:pPr>
        <w:pStyle w:val="PL"/>
      </w:pPr>
      <w:r w:rsidRPr="001E3C30">
        <w:t xml:space="preserve">    bap-Parameters-v1700                     BAP-Parameters-v1700                                         </w:t>
      </w:r>
      <w:r w:rsidRPr="001E3C30">
        <w:rPr>
          <w:color w:val="993366"/>
        </w:rPr>
        <w:t>OPTIONAL</w:t>
      </w:r>
      <w:r w:rsidRPr="001E3C30">
        <w:t>,</w:t>
      </w:r>
    </w:p>
    <w:p w14:paraId="14C69A26" w14:textId="77777777" w:rsidR="00D42A85" w:rsidRPr="001E3C30" w:rsidRDefault="00D42A85" w:rsidP="00D42A85">
      <w:pPr>
        <w:pStyle w:val="PL"/>
      </w:pPr>
      <w:r w:rsidRPr="001E3C30">
        <w:t xml:space="preserve">    musim-GapPreference-r17                  </w:t>
      </w:r>
      <w:r w:rsidRPr="001E3C30">
        <w:rPr>
          <w:color w:val="993366"/>
        </w:rPr>
        <w:t>ENUMERATED</w:t>
      </w:r>
      <w:r w:rsidRPr="001E3C30">
        <w:t xml:space="preserve"> {supported}                                       </w:t>
      </w:r>
      <w:r w:rsidRPr="001E3C30">
        <w:rPr>
          <w:color w:val="993366"/>
        </w:rPr>
        <w:t>OPTIONAL</w:t>
      </w:r>
      <w:r w:rsidRPr="001E3C30">
        <w:t>,</w:t>
      </w:r>
    </w:p>
    <w:p w14:paraId="22146046" w14:textId="77777777" w:rsidR="00D42A85" w:rsidRPr="001E3C30" w:rsidRDefault="00D42A85" w:rsidP="00D42A85">
      <w:pPr>
        <w:pStyle w:val="PL"/>
      </w:pPr>
      <w:r w:rsidRPr="001E3C30">
        <w:t xml:space="preserve">    musimLeaveConnected-r17                  </w:t>
      </w:r>
      <w:r w:rsidRPr="001E3C30">
        <w:rPr>
          <w:color w:val="993366"/>
        </w:rPr>
        <w:t>ENUMERATED</w:t>
      </w:r>
      <w:r w:rsidRPr="001E3C30">
        <w:t xml:space="preserve"> {supported}                                       </w:t>
      </w:r>
      <w:r w:rsidRPr="001E3C30">
        <w:rPr>
          <w:color w:val="993366"/>
        </w:rPr>
        <w:t>OPTIONAL</w:t>
      </w:r>
      <w:r w:rsidRPr="001E3C30">
        <w:t>,</w:t>
      </w:r>
    </w:p>
    <w:p w14:paraId="02BE2750" w14:textId="77777777" w:rsidR="00D42A85" w:rsidRPr="001E3C30" w:rsidRDefault="00D42A85" w:rsidP="00D42A85">
      <w:pPr>
        <w:pStyle w:val="PL"/>
      </w:pPr>
      <w:r w:rsidRPr="001E3C30">
        <w:t xml:space="preserve">    mbs-Parameters-r17                       MBS-Parameters-r17,</w:t>
      </w:r>
    </w:p>
    <w:p w14:paraId="53F6DF49" w14:textId="77777777" w:rsidR="00D42A85" w:rsidRPr="001E3C30" w:rsidRDefault="00D42A85" w:rsidP="00D42A85">
      <w:pPr>
        <w:pStyle w:val="PL"/>
      </w:pPr>
      <w:r w:rsidRPr="001E3C30">
        <w:t xml:space="preserve">    nonTerrestrialNetwork-r17                </w:t>
      </w:r>
      <w:r w:rsidRPr="001E3C30">
        <w:rPr>
          <w:color w:val="993366"/>
        </w:rPr>
        <w:t>ENUMERATED</w:t>
      </w:r>
      <w:r w:rsidRPr="001E3C30">
        <w:t xml:space="preserve"> {supported}                                       </w:t>
      </w:r>
      <w:r w:rsidRPr="001E3C30">
        <w:rPr>
          <w:color w:val="993366"/>
        </w:rPr>
        <w:t>OPTIONAL</w:t>
      </w:r>
      <w:r w:rsidRPr="001E3C30">
        <w:t>,</w:t>
      </w:r>
    </w:p>
    <w:p w14:paraId="40E0C857" w14:textId="77777777" w:rsidR="00D42A85" w:rsidRPr="001E3C30" w:rsidRDefault="00D42A85" w:rsidP="00D42A85">
      <w:pPr>
        <w:pStyle w:val="PL"/>
      </w:pPr>
      <w:r w:rsidRPr="001E3C30">
        <w:t xml:space="preserve">    ntn-ScenarioSupport-r17                  </w:t>
      </w:r>
      <w:r w:rsidRPr="001E3C30">
        <w:rPr>
          <w:color w:val="993366"/>
        </w:rPr>
        <w:t>ENUMERATED</w:t>
      </w:r>
      <w:r w:rsidRPr="001E3C30">
        <w:t xml:space="preserve"> {gso, ngso}                                       </w:t>
      </w:r>
      <w:r w:rsidRPr="001E3C30">
        <w:rPr>
          <w:color w:val="993366"/>
        </w:rPr>
        <w:t>OPTIONAL</w:t>
      </w:r>
      <w:r w:rsidRPr="001E3C30">
        <w:t>,</w:t>
      </w:r>
    </w:p>
    <w:p w14:paraId="0A7293C4" w14:textId="77777777" w:rsidR="00D42A85" w:rsidRPr="001E3C30" w:rsidRDefault="00D42A85" w:rsidP="00D42A85">
      <w:pPr>
        <w:pStyle w:val="PL"/>
      </w:pPr>
      <w:r w:rsidRPr="001E3C30">
        <w:t xml:space="preserve">    sliceInfoforCellReselection-r17          </w:t>
      </w:r>
      <w:r w:rsidRPr="001E3C30">
        <w:rPr>
          <w:color w:val="993366"/>
        </w:rPr>
        <w:t>ENUMERATED</w:t>
      </w:r>
      <w:r w:rsidRPr="001E3C30">
        <w:t xml:space="preserve"> {supported}                                       </w:t>
      </w:r>
      <w:r w:rsidRPr="001E3C30">
        <w:rPr>
          <w:color w:val="993366"/>
        </w:rPr>
        <w:t>OPTIONAL</w:t>
      </w:r>
      <w:r w:rsidRPr="001E3C30">
        <w:t>,</w:t>
      </w:r>
    </w:p>
    <w:p w14:paraId="689B77BB" w14:textId="77777777" w:rsidR="00D42A85" w:rsidRPr="001E3C30" w:rsidRDefault="00D42A85" w:rsidP="00D42A85">
      <w:pPr>
        <w:pStyle w:val="PL"/>
      </w:pPr>
      <w:r w:rsidRPr="001E3C30">
        <w:t xml:space="preserve">    ue-RadioPagingInfo-r17                   UE-RadioPagingInfo-r17                                       </w:t>
      </w:r>
      <w:r w:rsidRPr="001E3C30">
        <w:rPr>
          <w:color w:val="993366"/>
        </w:rPr>
        <w:t>OPTIONAL</w:t>
      </w:r>
      <w:r w:rsidRPr="001E3C30">
        <w:t>,</w:t>
      </w:r>
    </w:p>
    <w:p w14:paraId="2F4D1D3F" w14:textId="77777777" w:rsidR="00D42A85" w:rsidRPr="001E3C30" w:rsidRDefault="00D42A85" w:rsidP="00D42A85">
      <w:pPr>
        <w:pStyle w:val="PL"/>
        <w:rPr>
          <w:color w:val="808080"/>
        </w:rPr>
      </w:pPr>
      <w:r w:rsidRPr="001E3C30">
        <w:t xml:space="preserve">    </w:t>
      </w:r>
      <w:r w:rsidRPr="001E3C30">
        <w:rPr>
          <w:color w:val="808080"/>
        </w:rPr>
        <w:t>-- R4 17-2 UL gap pattern for Tx power management</w:t>
      </w:r>
    </w:p>
    <w:p w14:paraId="3C67CB56" w14:textId="77777777" w:rsidR="00D42A85" w:rsidRPr="001E3C30" w:rsidRDefault="00D42A85" w:rsidP="00D42A85">
      <w:pPr>
        <w:pStyle w:val="PL"/>
      </w:pPr>
      <w:r w:rsidRPr="001E3C30">
        <w:t xml:space="preserve">    ul-GapFR2-Pattern-r17                    </w:t>
      </w:r>
      <w:r w:rsidRPr="001E3C30">
        <w:rPr>
          <w:color w:val="993366"/>
        </w:rPr>
        <w:t>BIT</w:t>
      </w:r>
      <w:r w:rsidRPr="001E3C30">
        <w:t xml:space="preserve"> </w:t>
      </w:r>
      <w:r w:rsidRPr="001E3C30">
        <w:rPr>
          <w:color w:val="993366"/>
        </w:rPr>
        <w:t>STRING</w:t>
      </w:r>
      <w:r w:rsidRPr="001E3C30">
        <w:t xml:space="preserve"> (</w:t>
      </w:r>
      <w:r w:rsidRPr="001E3C30">
        <w:rPr>
          <w:color w:val="993366"/>
        </w:rPr>
        <w:t>SIZE</w:t>
      </w:r>
      <w:r w:rsidRPr="001E3C30">
        <w:t xml:space="preserve"> (4))                                        </w:t>
      </w:r>
      <w:r w:rsidRPr="001E3C30">
        <w:rPr>
          <w:color w:val="993366"/>
        </w:rPr>
        <w:t>OPTIONAL</w:t>
      </w:r>
      <w:r w:rsidRPr="001E3C30">
        <w:t>,</w:t>
      </w:r>
    </w:p>
    <w:p w14:paraId="74F066B9" w14:textId="77777777" w:rsidR="00D42A85" w:rsidRPr="001E3C30" w:rsidRDefault="00D42A85" w:rsidP="00D42A85">
      <w:pPr>
        <w:pStyle w:val="PL"/>
      </w:pPr>
      <w:r w:rsidRPr="001E3C30">
        <w:t xml:space="preserve">    ntn-Parameters-r17                       NTN-Parameters-r17                                           </w:t>
      </w:r>
      <w:r w:rsidRPr="001E3C30">
        <w:rPr>
          <w:color w:val="993366"/>
        </w:rPr>
        <w:t>OPTIONAL</w:t>
      </w:r>
      <w:r w:rsidRPr="001E3C30">
        <w:t>,</w:t>
      </w:r>
    </w:p>
    <w:p w14:paraId="45A1C829" w14:textId="77777777" w:rsidR="00D42A85" w:rsidRPr="001E3C30" w:rsidRDefault="00D42A85" w:rsidP="00D42A85">
      <w:pPr>
        <w:pStyle w:val="PL"/>
      </w:pPr>
      <w:r w:rsidRPr="001E3C30">
        <w:t xml:space="preserve">    nonCriticalExtension                     UE-NR-Capability-v1740                                       </w:t>
      </w:r>
      <w:r w:rsidRPr="001E3C30">
        <w:rPr>
          <w:color w:val="993366"/>
        </w:rPr>
        <w:t>OPTIONAL</w:t>
      </w:r>
    </w:p>
    <w:p w14:paraId="6A889799" w14:textId="77777777" w:rsidR="00D42A85" w:rsidRPr="001E3C30" w:rsidRDefault="00D42A85" w:rsidP="00D42A85">
      <w:pPr>
        <w:pStyle w:val="PL"/>
      </w:pPr>
      <w:r w:rsidRPr="001E3C30">
        <w:lastRenderedPageBreak/>
        <w:t>}</w:t>
      </w:r>
    </w:p>
    <w:p w14:paraId="152CA618" w14:textId="77777777" w:rsidR="00D42A85" w:rsidRPr="001E3C30" w:rsidRDefault="00D42A85" w:rsidP="00D42A85">
      <w:pPr>
        <w:pStyle w:val="PL"/>
      </w:pPr>
    </w:p>
    <w:p w14:paraId="6CECB491" w14:textId="77777777" w:rsidR="00D42A85" w:rsidRPr="001E3C30" w:rsidRDefault="00D42A85" w:rsidP="00D42A85">
      <w:pPr>
        <w:pStyle w:val="PL"/>
      </w:pPr>
      <w:r w:rsidRPr="001E3C30">
        <w:t xml:space="preserve">UE-NR-Capability-v1740 ::=               </w:t>
      </w:r>
      <w:r w:rsidRPr="001E3C30">
        <w:rPr>
          <w:color w:val="993366"/>
        </w:rPr>
        <w:t>SEQUENCE</w:t>
      </w:r>
      <w:r w:rsidRPr="001E3C30">
        <w:t xml:space="preserve"> {</w:t>
      </w:r>
    </w:p>
    <w:p w14:paraId="4FD81450" w14:textId="77777777" w:rsidR="00D42A85" w:rsidRPr="001E3C30" w:rsidRDefault="00D42A85" w:rsidP="00D42A85">
      <w:pPr>
        <w:pStyle w:val="PL"/>
      </w:pPr>
      <w:r w:rsidRPr="001E3C30">
        <w:t xml:space="preserve">    </w:t>
      </w:r>
      <w:bookmarkStart w:id="159" w:name="_Hlk130562710"/>
      <w:r w:rsidRPr="001E3C30">
        <w:t>redCapParameters-v1740                   RedCapParameters-v1740,</w:t>
      </w:r>
    </w:p>
    <w:bookmarkEnd w:id="159"/>
    <w:p w14:paraId="2F9021CC" w14:textId="77777777" w:rsidR="00D42A85" w:rsidRPr="001E3C30" w:rsidRDefault="00D42A85" w:rsidP="00D42A85">
      <w:pPr>
        <w:pStyle w:val="PL"/>
      </w:pPr>
      <w:r w:rsidRPr="001E3C30">
        <w:t xml:space="preserve">    nonCriticalExtension                     UE-NR-Capability-v1750                                       </w:t>
      </w:r>
      <w:r w:rsidRPr="001E3C30">
        <w:rPr>
          <w:color w:val="993366"/>
        </w:rPr>
        <w:t>OPTIONAL</w:t>
      </w:r>
    </w:p>
    <w:p w14:paraId="476D55B1" w14:textId="77777777" w:rsidR="00D42A85" w:rsidRPr="001E3C30" w:rsidRDefault="00D42A85" w:rsidP="00D42A85">
      <w:pPr>
        <w:pStyle w:val="PL"/>
      </w:pPr>
      <w:r w:rsidRPr="001E3C30">
        <w:t>}</w:t>
      </w:r>
    </w:p>
    <w:p w14:paraId="487D4530" w14:textId="77777777" w:rsidR="00D42A85" w:rsidRPr="001E3C30" w:rsidRDefault="00D42A85" w:rsidP="00D42A85">
      <w:pPr>
        <w:pStyle w:val="PL"/>
      </w:pPr>
    </w:p>
    <w:p w14:paraId="08D40CC5" w14:textId="77777777" w:rsidR="00D42A85" w:rsidRPr="001E3C30" w:rsidRDefault="00D42A85" w:rsidP="00D42A85">
      <w:pPr>
        <w:pStyle w:val="PL"/>
      </w:pPr>
      <w:r w:rsidRPr="001E3C30">
        <w:t xml:space="preserve">UE-NR-Capability-v1750 ::=               </w:t>
      </w:r>
      <w:r w:rsidRPr="001E3C30">
        <w:rPr>
          <w:color w:val="993366"/>
        </w:rPr>
        <w:t>SEQUENCE</w:t>
      </w:r>
      <w:r w:rsidRPr="001E3C30">
        <w:t xml:space="preserve"> {</w:t>
      </w:r>
    </w:p>
    <w:p w14:paraId="49FA9C3C" w14:textId="77777777" w:rsidR="00D42A85" w:rsidRPr="001E3C30" w:rsidRDefault="00D42A85" w:rsidP="00D42A85">
      <w:pPr>
        <w:pStyle w:val="PL"/>
      </w:pPr>
      <w:r w:rsidRPr="001E3C30">
        <w:t xml:space="preserve">    crossCarrierSchedulingConfigurationRelease-r17  </w:t>
      </w:r>
      <w:r w:rsidRPr="001E3C30">
        <w:rPr>
          <w:color w:val="993366"/>
        </w:rPr>
        <w:t>ENUMERATED</w:t>
      </w:r>
      <w:r w:rsidRPr="001E3C30">
        <w:t xml:space="preserve"> {supported}                                </w:t>
      </w:r>
      <w:r w:rsidRPr="001E3C30">
        <w:rPr>
          <w:color w:val="993366"/>
        </w:rPr>
        <w:t>OPTIONAL</w:t>
      </w:r>
      <w:r w:rsidRPr="001E3C30">
        <w:t>,</w:t>
      </w:r>
    </w:p>
    <w:p w14:paraId="2E488C41" w14:textId="77777777" w:rsidR="00D42A85" w:rsidRPr="001E3C30" w:rsidRDefault="00D42A85" w:rsidP="00D42A85">
      <w:pPr>
        <w:pStyle w:val="PL"/>
      </w:pPr>
      <w:r w:rsidRPr="001E3C30">
        <w:t xml:space="preserve">    nonCriticalExtension                            </w:t>
      </w:r>
      <w:r w:rsidRPr="001E3C30">
        <w:rPr>
          <w:color w:val="993366"/>
        </w:rPr>
        <w:t>SEQUENCE</w:t>
      </w:r>
      <w:r w:rsidRPr="001E3C30">
        <w:t xml:space="preserve"> {}                                           </w:t>
      </w:r>
      <w:r w:rsidRPr="001E3C30">
        <w:rPr>
          <w:color w:val="993366"/>
        </w:rPr>
        <w:t>OPTIONAL</w:t>
      </w:r>
    </w:p>
    <w:p w14:paraId="30396704" w14:textId="77777777" w:rsidR="00D42A85" w:rsidRPr="001E3C30" w:rsidRDefault="00D42A85" w:rsidP="00D42A85">
      <w:pPr>
        <w:pStyle w:val="PL"/>
      </w:pPr>
      <w:r w:rsidRPr="001E3C30">
        <w:t>}</w:t>
      </w:r>
    </w:p>
    <w:p w14:paraId="2531D048" w14:textId="77777777" w:rsidR="00D42A85" w:rsidRPr="001E3C30" w:rsidRDefault="00D42A85" w:rsidP="00D42A85">
      <w:pPr>
        <w:pStyle w:val="PL"/>
        <w:rPr>
          <w:rFonts w:eastAsiaTheme="minorEastAsia"/>
        </w:rPr>
      </w:pPr>
    </w:p>
    <w:p w14:paraId="03102D1B" w14:textId="77777777" w:rsidR="00D42A85" w:rsidRPr="001E3C30" w:rsidRDefault="00D42A85" w:rsidP="00D42A85">
      <w:pPr>
        <w:pStyle w:val="PL"/>
        <w:rPr>
          <w:rFonts w:eastAsiaTheme="minorEastAsia"/>
          <w:color w:val="808080"/>
        </w:rPr>
      </w:pPr>
      <w:r w:rsidRPr="001E3C30">
        <w:rPr>
          <w:rFonts w:eastAsiaTheme="minorEastAsia"/>
          <w:color w:val="808080"/>
        </w:rPr>
        <w:t>-- Late non-critical extensions from Rel-17 onwards:</w:t>
      </w:r>
    </w:p>
    <w:p w14:paraId="1E9F1B35" w14:textId="77777777" w:rsidR="00D42A85" w:rsidRPr="001E3C30" w:rsidRDefault="00D42A85" w:rsidP="00D42A85">
      <w:pPr>
        <w:pStyle w:val="PL"/>
        <w:rPr>
          <w:rFonts w:eastAsiaTheme="minorEastAsia"/>
        </w:rPr>
      </w:pPr>
      <w:r w:rsidRPr="001E3C30">
        <w:rPr>
          <w:rFonts w:eastAsiaTheme="minorEastAsia"/>
        </w:rPr>
        <w:t>UE-NR-Capability-v17b0 ::=</w:t>
      </w:r>
      <w:r w:rsidRPr="001E3C30">
        <w:t xml:space="preserve">               </w:t>
      </w:r>
      <w:r w:rsidRPr="001E3C30">
        <w:rPr>
          <w:rFonts w:eastAsiaTheme="minorEastAsia"/>
          <w:color w:val="993366"/>
        </w:rPr>
        <w:t>SEQUENCE</w:t>
      </w:r>
      <w:r w:rsidRPr="001E3C30">
        <w:rPr>
          <w:rFonts w:eastAsiaTheme="minorEastAsia"/>
        </w:rPr>
        <w:t xml:space="preserve"> {</w:t>
      </w:r>
    </w:p>
    <w:p w14:paraId="58E39526" w14:textId="77777777" w:rsidR="00D42A85" w:rsidRPr="001E3C30" w:rsidRDefault="00D42A85" w:rsidP="00D42A85">
      <w:pPr>
        <w:pStyle w:val="PL"/>
      </w:pPr>
      <w:r w:rsidRPr="001E3C30">
        <w:t xml:space="preserve">    mac-Parameters-v17b0                     MAC-Parameters-v17b0                                         </w:t>
      </w:r>
      <w:r w:rsidRPr="001E3C30">
        <w:rPr>
          <w:color w:val="993366"/>
        </w:rPr>
        <w:t>OPTIONAL</w:t>
      </w:r>
      <w:r w:rsidRPr="001E3C30">
        <w:t>,</w:t>
      </w:r>
    </w:p>
    <w:p w14:paraId="2DDDBBEE" w14:textId="77777777" w:rsidR="00D42A85" w:rsidRPr="001E3C30" w:rsidRDefault="00D42A85" w:rsidP="00D42A85">
      <w:pPr>
        <w:pStyle w:val="PL"/>
        <w:rPr>
          <w:rFonts w:eastAsiaTheme="minorEastAsia"/>
        </w:rPr>
      </w:pPr>
      <w:r w:rsidRPr="001E3C30">
        <w:t xml:space="preserve">    </w:t>
      </w:r>
      <w:r w:rsidRPr="001E3C30">
        <w:rPr>
          <w:rFonts w:eastAsiaTheme="minorEastAsia"/>
        </w:rPr>
        <w:t>rf-Parameters-v17b0</w:t>
      </w:r>
      <w:r w:rsidRPr="001E3C30">
        <w:t xml:space="preserve">                      </w:t>
      </w:r>
      <w:r w:rsidRPr="001E3C30">
        <w:rPr>
          <w:rFonts w:eastAsiaTheme="minorEastAsia"/>
        </w:rPr>
        <w:t>RF-Parameters-v17b0</w:t>
      </w:r>
      <w:r w:rsidRPr="001E3C30">
        <w:t xml:space="preserve">                                          </w:t>
      </w:r>
      <w:r w:rsidRPr="001E3C30">
        <w:rPr>
          <w:rFonts w:eastAsiaTheme="minorEastAsia"/>
          <w:color w:val="993366"/>
        </w:rPr>
        <w:t>OPTIONAL</w:t>
      </w:r>
      <w:r w:rsidRPr="001E3C30">
        <w:rPr>
          <w:rFonts w:eastAsiaTheme="minorEastAsia"/>
        </w:rPr>
        <w:t>,</w:t>
      </w:r>
    </w:p>
    <w:p w14:paraId="2E7F6D3B" w14:textId="77777777" w:rsidR="00D42A85" w:rsidRPr="001E3C30" w:rsidRDefault="00D42A85" w:rsidP="00D42A85">
      <w:pPr>
        <w:pStyle w:val="PL"/>
        <w:rPr>
          <w:rFonts w:eastAsiaTheme="minorEastAsia"/>
        </w:rPr>
      </w:pPr>
      <w:r w:rsidRPr="001E3C30">
        <w:t xml:space="preserve">    </w:t>
      </w:r>
      <w:r w:rsidRPr="001E3C30">
        <w:rPr>
          <w:rFonts w:eastAsiaTheme="minorEastAsia"/>
        </w:rPr>
        <w:t>ul-RRC-MaxCapaSegments-r17</w:t>
      </w:r>
      <w:r w:rsidRPr="001E3C30">
        <w:t xml:space="preserve">               </w:t>
      </w:r>
      <w:r w:rsidRPr="001E3C30">
        <w:rPr>
          <w:rFonts w:eastAsiaTheme="minorEastAsia"/>
          <w:color w:val="993366"/>
        </w:rPr>
        <w:t>ENUMERATED</w:t>
      </w:r>
      <w:r w:rsidRPr="001E3C30">
        <w:rPr>
          <w:rFonts w:eastAsiaTheme="minorEastAsia"/>
        </w:rPr>
        <w:t xml:space="preserve"> {supported}</w:t>
      </w:r>
      <w:r w:rsidRPr="001E3C30">
        <w:t xml:space="preserve">                                       </w:t>
      </w:r>
      <w:r w:rsidRPr="001E3C30">
        <w:rPr>
          <w:rFonts w:eastAsiaTheme="minorEastAsia"/>
          <w:color w:val="993366"/>
        </w:rPr>
        <w:t>OPTIONAL</w:t>
      </w:r>
      <w:r w:rsidRPr="001E3C30">
        <w:rPr>
          <w:rFonts w:eastAsiaTheme="minorEastAsia"/>
        </w:rPr>
        <w:t>,</w:t>
      </w:r>
    </w:p>
    <w:p w14:paraId="698E4D1E" w14:textId="3818BF8B" w:rsidR="00D42A85" w:rsidRPr="001E3C30" w:rsidRDefault="00D42A85" w:rsidP="00D42A85">
      <w:pPr>
        <w:pStyle w:val="PL"/>
        <w:rPr>
          <w:rFonts w:eastAsiaTheme="minorEastAsia"/>
        </w:rPr>
      </w:pPr>
      <w:r w:rsidRPr="001E3C30">
        <w:t xml:space="preserve">    </w:t>
      </w:r>
      <w:r w:rsidRPr="001E3C30">
        <w:rPr>
          <w:rFonts w:eastAsiaTheme="minorEastAsia"/>
        </w:rPr>
        <w:t>nonCriticalExtension</w:t>
      </w:r>
      <w:r w:rsidRPr="001E3C30">
        <w:t xml:space="preserve">                     </w:t>
      </w:r>
      <w:r w:rsidR="000A45F6" w:rsidRPr="001924A1">
        <w:rPr>
          <w:rFonts w:eastAsiaTheme="minorEastAsia"/>
        </w:rPr>
        <w:t>UE-NR-Capability-v17c0</w:t>
      </w:r>
      <w:r w:rsidRPr="001E3C30">
        <w:t xml:space="preserve">                                       </w:t>
      </w:r>
      <w:r w:rsidRPr="001E3C30">
        <w:rPr>
          <w:rFonts w:eastAsiaTheme="minorEastAsia"/>
          <w:color w:val="993366"/>
        </w:rPr>
        <w:t>OPTIONAL</w:t>
      </w:r>
    </w:p>
    <w:p w14:paraId="13316C31" w14:textId="77777777" w:rsidR="00D42A85" w:rsidRPr="001E3C30" w:rsidRDefault="00D42A85" w:rsidP="00D42A85">
      <w:pPr>
        <w:pStyle w:val="PL"/>
        <w:rPr>
          <w:rFonts w:eastAsiaTheme="minorEastAsia"/>
        </w:rPr>
      </w:pPr>
      <w:r w:rsidRPr="001E3C30">
        <w:rPr>
          <w:rFonts w:eastAsiaTheme="minorEastAsia"/>
        </w:rPr>
        <w:t>}</w:t>
      </w:r>
    </w:p>
    <w:p w14:paraId="139C06D3" w14:textId="77777777" w:rsidR="000A45F6" w:rsidRPr="001924A1" w:rsidRDefault="000A45F6" w:rsidP="000A45F6">
      <w:pPr>
        <w:pStyle w:val="PL"/>
      </w:pPr>
    </w:p>
    <w:p w14:paraId="63BE781C" w14:textId="77777777" w:rsidR="000A45F6" w:rsidRPr="001924A1" w:rsidRDefault="000A45F6" w:rsidP="000A45F6">
      <w:pPr>
        <w:pStyle w:val="PL"/>
        <w:rPr>
          <w:rFonts w:eastAsiaTheme="minorEastAsia"/>
        </w:rPr>
      </w:pPr>
      <w:r w:rsidRPr="001924A1">
        <w:rPr>
          <w:rFonts w:eastAsiaTheme="minorEastAsia"/>
        </w:rPr>
        <w:t>UE-NR-Capability-v17c0 ::=</w:t>
      </w:r>
      <w:r w:rsidRPr="001924A1">
        <w:t xml:space="preserve">               </w:t>
      </w:r>
      <w:r w:rsidRPr="001924A1">
        <w:rPr>
          <w:rFonts w:eastAsiaTheme="minorEastAsia"/>
          <w:color w:val="993366"/>
        </w:rPr>
        <w:t>SEQUENCE</w:t>
      </w:r>
      <w:r w:rsidRPr="001924A1">
        <w:rPr>
          <w:rFonts w:eastAsiaTheme="minorEastAsia"/>
        </w:rPr>
        <w:t xml:space="preserve"> {</w:t>
      </w:r>
    </w:p>
    <w:p w14:paraId="1D12B180" w14:textId="77777777" w:rsidR="000A45F6" w:rsidRPr="001924A1" w:rsidRDefault="000A45F6" w:rsidP="000A45F6">
      <w:pPr>
        <w:pStyle w:val="PL"/>
      </w:pPr>
      <w:r w:rsidRPr="001924A1">
        <w:t xml:space="preserve">    mac-Parameters-v17c0                     MAC-Parameters-v17c0                                         </w:t>
      </w:r>
      <w:r w:rsidRPr="001924A1">
        <w:rPr>
          <w:color w:val="993366"/>
        </w:rPr>
        <w:t>OPTIONAL</w:t>
      </w:r>
      <w:r w:rsidRPr="001924A1">
        <w:t>,</w:t>
      </w:r>
    </w:p>
    <w:p w14:paraId="7130417B" w14:textId="748BC910" w:rsidR="000A45F6" w:rsidRPr="001924A1" w:rsidRDefault="000A45F6" w:rsidP="000A45F6">
      <w:pPr>
        <w:pStyle w:val="PL"/>
        <w:rPr>
          <w:rFonts w:eastAsiaTheme="minorEastAsia"/>
        </w:rPr>
      </w:pPr>
      <w:r w:rsidRPr="001924A1">
        <w:t xml:space="preserve">    </w:t>
      </w:r>
      <w:r w:rsidRPr="001924A1">
        <w:rPr>
          <w:rFonts w:eastAsiaTheme="minorEastAsia"/>
        </w:rPr>
        <w:t>nonCriticalExtension</w:t>
      </w:r>
      <w:r w:rsidRPr="001924A1">
        <w:t xml:space="preserve">                     </w:t>
      </w:r>
      <w:ins w:id="160" w:author="Huawei, HiSilicon" w:date="2025-04-07T16:39:00Z">
        <w:r w:rsidRPr="00E22CF8">
          <w:t>UE-NR-Capability-v1</w:t>
        </w:r>
        <w:r>
          <w:t>7</w:t>
        </w:r>
        <w:r>
          <w:rPr>
            <w:rFonts w:hint="eastAsia"/>
          </w:rPr>
          <w:t>x</w:t>
        </w:r>
        <w:r>
          <w:t>y</w:t>
        </w:r>
      </w:ins>
      <w:del w:id="161" w:author="Huawei, HiSilicon" w:date="2025-04-07T16:39:00Z">
        <w:r w:rsidRPr="001924A1" w:rsidDel="000A45F6">
          <w:rPr>
            <w:rFonts w:eastAsiaTheme="minorEastAsia"/>
            <w:color w:val="993366"/>
          </w:rPr>
          <w:delText>SEQUENCE</w:delText>
        </w:r>
        <w:r w:rsidRPr="001924A1" w:rsidDel="000A45F6">
          <w:rPr>
            <w:rFonts w:eastAsiaTheme="minorEastAsia"/>
          </w:rPr>
          <w:delText xml:space="preserve"> {}</w:delText>
        </w:r>
      </w:del>
      <w:r w:rsidRPr="001924A1">
        <w:t xml:space="preserve">                                                  </w:t>
      </w:r>
      <w:r w:rsidRPr="001924A1">
        <w:rPr>
          <w:rFonts w:eastAsiaTheme="minorEastAsia"/>
          <w:color w:val="993366"/>
        </w:rPr>
        <w:t>OPTIONAL</w:t>
      </w:r>
    </w:p>
    <w:p w14:paraId="634CFE8C" w14:textId="77777777" w:rsidR="000A45F6" w:rsidRPr="001924A1" w:rsidRDefault="000A45F6" w:rsidP="000A45F6">
      <w:pPr>
        <w:pStyle w:val="PL"/>
        <w:rPr>
          <w:rFonts w:eastAsiaTheme="minorEastAsia"/>
        </w:rPr>
      </w:pPr>
      <w:r w:rsidRPr="001924A1">
        <w:rPr>
          <w:rFonts w:eastAsiaTheme="minorEastAsia"/>
        </w:rPr>
        <w:t>}</w:t>
      </w:r>
    </w:p>
    <w:p w14:paraId="2AC99D15" w14:textId="77777777" w:rsidR="000A45F6" w:rsidRPr="001E3C30" w:rsidRDefault="000A45F6" w:rsidP="00D42A85">
      <w:pPr>
        <w:pStyle w:val="PL"/>
      </w:pPr>
    </w:p>
    <w:p w14:paraId="3565E21C" w14:textId="77777777" w:rsidR="00D42A85" w:rsidRPr="00E22CF8" w:rsidRDefault="00D42A85" w:rsidP="00D42A85">
      <w:pPr>
        <w:pStyle w:val="PL"/>
        <w:rPr>
          <w:ins w:id="162" w:author="Huawei, HiSilicon" w:date="2025-01-21T14:50:00Z"/>
        </w:rPr>
      </w:pPr>
      <w:ins w:id="163" w:author="Huawei, HiSilicon" w:date="2025-01-21T14:50:00Z">
        <w:r w:rsidRPr="00E22CF8">
          <w:t>UE-NR-Capability-v1</w:t>
        </w:r>
        <w:r>
          <w:t>7</w:t>
        </w:r>
        <w:r>
          <w:rPr>
            <w:rFonts w:hint="eastAsia"/>
          </w:rPr>
          <w:t>x</w:t>
        </w:r>
        <w:r>
          <w:t>y</w:t>
        </w:r>
        <w:r w:rsidRPr="00004F6E">
          <w:t xml:space="preserve"> </w:t>
        </w:r>
        <w:r w:rsidRPr="00E22CF8">
          <w:t xml:space="preserve">::=               </w:t>
        </w:r>
        <w:r w:rsidRPr="00E22CF8">
          <w:rPr>
            <w:color w:val="993366"/>
          </w:rPr>
          <w:t>SEQUENCE</w:t>
        </w:r>
        <w:r w:rsidRPr="00E22CF8">
          <w:t xml:space="preserve"> {</w:t>
        </w:r>
      </w:ins>
    </w:p>
    <w:p w14:paraId="20A015C1" w14:textId="77777777" w:rsidR="00D42A85" w:rsidRDefault="00D42A85" w:rsidP="00D42A85">
      <w:pPr>
        <w:pStyle w:val="PL"/>
        <w:ind w:firstLine="390"/>
        <w:rPr>
          <w:ins w:id="164" w:author="Huawei, HiSilicon" w:date="2025-01-21T14:50:00Z"/>
          <w:color w:val="993366"/>
        </w:rPr>
      </w:pPr>
      <w:ins w:id="165" w:author="Huawei, HiSilicon" w:date="2025-01-21T14:50:00Z">
        <w:r>
          <w:t>featureSets</w:t>
        </w:r>
        <w:r w:rsidRPr="00E22CF8">
          <w:t>-v1</w:t>
        </w:r>
        <w:r>
          <w:t>7xy</w:t>
        </w:r>
        <w:r w:rsidRPr="00E22CF8">
          <w:t xml:space="preserve">                      </w:t>
        </w:r>
        <w:r>
          <w:t xml:space="preserve">  FeatureSets</w:t>
        </w:r>
        <w:r w:rsidRPr="00E22CF8">
          <w:t>-v1</w:t>
        </w:r>
        <w:r>
          <w:t>7xy</w:t>
        </w:r>
        <w:r w:rsidRPr="00E22CF8">
          <w:t xml:space="preserve">                                       </w:t>
        </w:r>
        <w:r>
          <w:t xml:space="preserve">     </w:t>
        </w:r>
        <w:r w:rsidRPr="00E22CF8">
          <w:rPr>
            <w:color w:val="993366"/>
          </w:rPr>
          <w:t>OPTIONAL</w:t>
        </w:r>
        <w:r>
          <w:rPr>
            <w:color w:val="993366"/>
          </w:rPr>
          <w:t>,</w:t>
        </w:r>
      </w:ins>
    </w:p>
    <w:p w14:paraId="386F4ED4" w14:textId="77777777" w:rsidR="00D42A85" w:rsidRPr="006B6C46" w:rsidRDefault="00D42A85" w:rsidP="00D42A85">
      <w:pPr>
        <w:pStyle w:val="PL"/>
        <w:rPr>
          <w:ins w:id="166" w:author="Huawei, HiSilicon" w:date="2025-01-21T14:50:00Z"/>
        </w:rPr>
      </w:pPr>
      <w:ins w:id="167" w:author="Huawei, HiSilicon" w:date="2025-01-21T14:50:00Z">
        <w:r>
          <w:tab/>
          <w:t>n</w:t>
        </w:r>
        <w:r w:rsidRPr="00E22CF8">
          <w:t xml:space="preserve">onCriticalExtension                 </w:t>
        </w:r>
        <w:r>
          <w:t xml:space="preserve">    </w:t>
        </w:r>
        <w:r>
          <w:rPr>
            <w:color w:val="993366"/>
          </w:rPr>
          <w:t xml:space="preserve">SEQUENCE {} </w:t>
        </w:r>
        <w:r w:rsidRPr="00E22CF8">
          <w:t xml:space="preserve">                                                 </w:t>
        </w:r>
        <w:r w:rsidRPr="00E22CF8">
          <w:rPr>
            <w:color w:val="993366"/>
          </w:rPr>
          <w:t>OPTIONAL</w:t>
        </w:r>
      </w:ins>
    </w:p>
    <w:p w14:paraId="212FD9F5" w14:textId="77777777" w:rsidR="00D42A85" w:rsidRPr="00E22CF8" w:rsidRDefault="00D42A85" w:rsidP="00D42A85">
      <w:pPr>
        <w:pStyle w:val="PL"/>
        <w:rPr>
          <w:ins w:id="168" w:author="Huawei, HiSilicon" w:date="2025-01-21T14:50:00Z"/>
        </w:rPr>
      </w:pPr>
      <w:ins w:id="169" w:author="Huawei, HiSilicon" w:date="2025-01-21T14:50:00Z">
        <w:r w:rsidRPr="00E22CF8">
          <w:t>}</w:t>
        </w:r>
      </w:ins>
    </w:p>
    <w:p w14:paraId="0D0146AD" w14:textId="77777777" w:rsidR="00D42A85" w:rsidRPr="001E3C30" w:rsidRDefault="00D42A85" w:rsidP="00D42A85">
      <w:pPr>
        <w:pStyle w:val="PL"/>
      </w:pPr>
    </w:p>
    <w:p w14:paraId="050113DF" w14:textId="77777777" w:rsidR="00D42A85" w:rsidRPr="001E3C30" w:rsidRDefault="00D42A85" w:rsidP="00D42A85">
      <w:pPr>
        <w:pStyle w:val="PL"/>
      </w:pPr>
      <w:r w:rsidRPr="001E3C30">
        <w:t xml:space="preserve">UE-NR-CapabilityAddXDD-Mode ::=          </w:t>
      </w:r>
      <w:r w:rsidRPr="001E3C30">
        <w:rPr>
          <w:color w:val="993366"/>
        </w:rPr>
        <w:t>SEQUENCE</w:t>
      </w:r>
      <w:r w:rsidRPr="001E3C30">
        <w:t xml:space="preserve"> {</w:t>
      </w:r>
    </w:p>
    <w:p w14:paraId="15640E42" w14:textId="77777777" w:rsidR="00D42A85" w:rsidRPr="001E3C30" w:rsidRDefault="00D42A85" w:rsidP="00D42A85">
      <w:pPr>
        <w:pStyle w:val="PL"/>
      </w:pPr>
      <w:r w:rsidRPr="001E3C30">
        <w:t xml:space="preserve">    phy-ParametersXDD-Diff                   Phy-ParametersXDD-Diff                                       </w:t>
      </w:r>
      <w:r w:rsidRPr="001E3C30">
        <w:rPr>
          <w:color w:val="993366"/>
        </w:rPr>
        <w:t>OPTIONAL</w:t>
      </w:r>
      <w:r w:rsidRPr="001E3C30">
        <w:t>,</w:t>
      </w:r>
    </w:p>
    <w:p w14:paraId="3A83AEF4" w14:textId="77777777" w:rsidR="00D42A85" w:rsidRPr="001E3C30" w:rsidRDefault="00D42A85" w:rsidP="00D42A85">
      <w:pPr>
        <w:pStyle w:val="PL"/>
      </w:pPr>
      <w:r w:rsidRPr="001E3C30">
        <w:t xml:space="preserve">    mac-ParametersXDD-Diff                   MAC-ParametersXDD-Diff                                       </w:t>
      </w:r>
      <w:r w:rsidRPr="001E3C30">
        <w:rPr>
          <w:color w:val="993366"/>
        </w:rPr>
        <w:t>OPTIONAL</w:t>
      </w:r>
      <w:r w:rsidRPr="001E3C30">
        <w:t>,</w:t>
      </w:r>
    </w:p>
    <w:p w14:paraId="68DB8A39" w14:textId="77777777" w:rsidR="00D42A85" w:rsidRPr="001E3C30" w:rsidRDefault="00D42A85" w:rsidP="00D42A85">
      <w:pPr>
        <w:pStyle w:val="PL"/>
      </w:pPr>
      <w:r w:rsidRPr="001E3C30">
        <w:t xml:space="preserve">    measAndMobParametersXDD-Diff             MeasAndMobParametersXDD-Diff                                 </w:t>
      </w:r>
      <w:r w:rsidRPr="001E3C30">
        <w:rPr>
          <w:color w:val="993366"/>
        </w:rPr>
        <w:t>OPTIONAL</w:t>
      </w:r>
    </w:p>
    <w:p w14:paraId="4952A6C4" w14:textId="77777777" w:rsidR="00D42A85" w:rsidRPr="001E3C30" w:rsidRDefault="00D42A85" w:rsidP="00D42A85">
      <w:pPr>
        <w:pStyle w:val="PL"/>
      </w:pPr>
      <w:r w:rsidRPr="001E3C30">
        <w:t>}</w:t>
      </w:r>
    </w:p>
    <w:p w14:paraId="02D482ED" w14:textId="77777777" w:rsidR="00D42A85" w:rsidRPr="001E3C30" w:rsidRDefault="00D42A85" w:rsidP="00D42A85">
      <w:pPr>
        <w:pStyle w:val="PL"/>
      </w:pPr>
    </w:p>
    <w:p w14:paraId="2DAF69C8" w14:textId="77777777" w:rsidR="00D42A85" w:rsidRPr="001E3C30" w:rsidRDefault="00D42A85" w:rsidP="00D42A85">
      <w:pPr>
        <w:pStyle w:val="PL"/>
      </w:pPr>
      <w:r w:rsidRPr="001E3C30">
        <w:t xml:space="preserve">UE-NR-CapabilityAddXDD-Mode-v1530 ::=    </w:t>
      </w:r>
      <w:r w:rsidRPr="001E3C30">
        <w:rPr>
          <w:color w:val="993366"/>
        </w:rPr>
        <w:t>SEQUENCE</w:t>
      </w:r>
      <w:r w:rsidRPr="001E3C30">
        <w:t xml:space="preserve"> {</w:t>
      </w:r>
    </w:p>
    <w:p w14:paraId="3D79F387" w14:textId="77777777" w:rsidR="00D42A85" w:rsidRPr="001E3C30" w:rsidRDefault="00D42A85" w:rsidP="00D42A85">
      <w:pPr>
        <w:pStyle w:val="PL"/>
      </w:pPr>
      <w:r w:rsidRPr="001E3C30">
        <w:t xml:space="preserve">    eutra-ParametersXDD-Diff                 EUTRA-ParametersXDD-Diff</w:t>
      </w:r>
    </w:p>
    <w:p w14:paraId="0A8052AB" w14:textId="77777777" w:rsidR="00D42A85" w:rsidRPr="001E3C30" w:rsidRDefault="00D42A85" w:rsidP="00D42A85">
      <w:pPr>
        <w:pStyle w:val="PL"/>
      </w:pPr>
      <w:r w:rsidRPr="001E3C30">
        <w:t>}</w:t>
      </w:r>
    </w:p>
    <w:p w14:paraId="77F02EAD" w14:textId="77777777" w:rsidR="00D42A85" w:rsidRPr="001E3C30" w:rsidRDefault="00D42A85" w:rsidP="00D42A85">
      <w:pPr>
        <w:pStyle w:val="PL"/>
      </w:pPr>
    </w:p>
    <w:p w14:paraId="543BAAC4" w14:textId="77777777" w:rsidR="00D42A85" w:rsidRPr="001E3C30" w:rsidRDefault="00D42A85" w:rsidP="00D42A85">
      <w:pPr>
        <w:pStyle w:val="PL"/>
      </w:pPr>
      <w:r w:rsidRPr="001E3C30">
        <w:t xml:space="preserve">UE-NR-CapabilityAddFRX-Mode ::=          </w:t>
      </w:r>
      <w:r w:rsidRPr="001E3C30">
        <w:rPr>
          <w:color w:val="993366"/>
        </w:rPr>
        <w:t>SEQUENCE</w:t>
      </w:r>
      <w:r w:rsidRPr="001E3C30">
        <w:t xml:space="preserve"> {</w:t>
      </w:r>
    </w:p>
    <w:p w14:paraId="10130E3A" w14:textId="77777777" w:rsidR="00D42A85" w:rsidRPr="001E3C30" w:rsidRDefault="00D42A85" w:rsidP="00D42A85">
      <w:pPr>
        <w:pStyle w:val="PL"/>
      </w:pPr>
      <w:r w:rsidRPr="001E3C30">
        <w:t xml:space="preserve">    phy-ParametersFRX-Diff                   Phy-ParametersFRX-Diff                                       </w:t>
      </w:r>
      <w:r w:rsidRPr="001E3C30">
        <w:rPr>
          <w:color w:val="993366"/>
        </w:rPr>
        <w:t>OPTIONAL</w:t>
      </w:r>
      <w:r w:rsidRPr="001E3C30">
        <w:t>,</w:t>
      </w:r>
    </w:p>
    <w:p w14:paraId="4615858F" w14:textId="77777777" w:rsidR="00D42A85" w:rsidRPr="001E3C30" w:rsidRDefault="00D42A85" w:rsidP="00D42A85">
      <w:pPr>
        <w:pStyle w:val="PL"/>
      </w:pPr>
      <w:r w:rsidRPr="001E3C30">
        <w:t xml:space="preserve">    measAndMobParametersFRX-Diff             MeasAndMobParametersFRX-Diff                                 </w:t>
      </w:r>
      <w:r w:rsidRPr="001E3C30">
        <w:rPr>
          <w:color w:val="993366"/>
        </w:rPr>
        <w:t>OPTIONAL</w:t>
      </w:r>
    </w:p>
    <w:p w14:paraId="42B1AB85" w14:textId="77777777" w:rsidR="00D42A85" w:rsidRPr="001E3C30" w:rsidRDefault="00D42A85" w:rsidP="00D42A85">
      <w:pPr>
        <w:pStyle w:val="PL"/>
      </w:pPr>
      <w:r w:rsidRPr="001E3C30">
        <w:t>}</w:t>
      </w:r>
    </w:p>
    <w:p w14:paraId="350DEEB9" w14:textId="77777777" w:rsidR="00D42A85" w:rsidRPr="001E3C30" w:rsidRDefault="00D42A85" w:rsidP="00D42A85">
      <w:pPr>
        <w:pStyle w:val="PL"/>
      </w:pPr>
    </w:p>
    <w:p w14:paraId="728C0E23" w14:textId="77777777" w:rsidR="00D42A85" w:rsidRPr="001E3C30" w:rsidRDefault="00D42A85" w:rsidP="00D42A85">
      <w:pPr>
        <w:pStyle w:val="PL"/>
      </w:pPr>
      <w:r w:rsidRPr="001E3C30">
        <w:t xml:space="preserve">UE-NR-CapabilityAddFRX-Mode-v1540 ::=    </w:t>
      </w:r>
      <w:r w:rsidRPr="001E3C30">
        <w:rPr>
          <w:color w:val="993366"/>
        </w:rPr>
        <w:t>SEQUENCE</w:t>
      </w:r>
      <w:r w:rsidRPr="001E3C30">
        <w:t xml:space="preserve"> {</w:t>
      </w:r>
    </w:p>
    <w:p w14:paraId="02075A3E" w14:textId="77777777" w:rsidR="00D42A85" w:rsidRPr="001E3C30" w:rsidRDefault="00D42A85" w:rsidP="00D42A85">
      <w:pPr>
        <w:pStyle w:val="PL"/>
      </w:pPr>
      <w:r w:rsidRPr="001E3C30">
        <w:t xml:space="preserve">    ims-ParametersFRX-Diff                   IMS-ParametersFRX-Diff                                       </w:t>
      </w:r>
      <w:r w:rsidRPr="001E3C30">
        <w:rPr>
          <w:color w:val="993366"/>
        </w:rPr>
        <w:t>OPTIONAL</w:t>
      </w:r>
    </w:p>
    <w:p w14:paraId="6F1DA402" w14:textId="77777777" w:rsidR="00D42A85" w:rsidRPr="001E3C30" w:rsidRDefault="00D42A85" w:rsidP="00D42A85">
      <w:pPr>
        <w:pStyle w:val="PL"/>
      </w:pPr>
      <w:r w:rsidRPr="001E3C30">
        <w:t>}</w:t>
      </w:r>
    </w:p>
    <w:p w14:paraId="5F29D65D" w14:textId="77777777" w:rsidR="00D42A85" w:rsidRPr="001E3C30" w:rsidRDefault="00D42A85" w:rsidP="00D42A85">
      <w:pPr>
        <w:pStyle w:val="PL"/>
      </w:pPr>
    </w:p>
    <w:p w14:paraId="6311A572" w14:textId="77777777" w:rsidR="00D42A85" w:rsidRPr="001E3C30" w:rsidRDefault="00D42A85" w:rsidP="00D42A85">
      <w:pPr>
        <w:pStyle w:val="PL"/>
      </w:pPr>
      <w:r w:rsidRPr="001E3C30">
        <w:t xml:space="preserve">UE-NR-CapabilityAddFRX-Mode-v1610 ::=    </w:t>
      </w:r>
      <w:r w:rsidRPr="001E3C30">
        <w:rPr>
          <w:color w:val="993366"/>
        </w:rPr>
        <w:t>SEQUENCE</w:t>
      </w:r>
      <w:r w:rsidRPr="001E3C30">
        <w:t xml:space="preserve"> {</w:t>
      </w:r>
    </w:p>
    <w:p w14:paraId="3704E353" w14:textId="77777777" w:rsidR="00D42A85" w:rsidRPr="001E3C30" w:rsidRDefault="00D42A85" w:rsidP="00D42A85">
      <w:pPr>
        <w:pStyle w:val="PL"/>
      </w:pPr>
      <w:r w:rsidRPr="001E3C30">
        <w:t xml:space="preserve">    powSav-ParametersFRX-Diff-r16            PowSav-ParametersFRX-Diff-r16                                </w:t>
      </w:r>
      <w:r w:rsidRPr="001E3C30">
        <w:rPr>
          <w:color w:val="993366"/>
        </w:rPr>
        <w:t>OPTIONAL</w:t>
      </w:r>
      <w:r w:rsidRPr="001E3C30">
        <w:t>,</w:t>
      </w:r>
    </w:p>
    <w:p w14:paraId="5191C9FB" w14:textId="77777777" w:rsidR="00D42A85" w:rsidRPr="001E3C30" w:rsidRDefault="00D42A85" w:rsidP="00D42A85">
      <w:pPr>
        <w:pStyle w:val="PL"/>
      </w:pPr>
      <w:r w:rsidRPr="001E3C30">
        <w:t xml:space="preserve">    mac-ParametersFRX-Diff-r16               MAC-ParametersFRX-Diff-r16                                   </w:t>
      </w:r>
      <w:r w:rsidRPr="001E3C30">
        <w:rPr>
          <w:color w:val="993366"/>
        </w:rPr>
        <w:t>OPTIONAL</w:t>
      </w:r>
    </w:p>
    <w:p w14:paraId="60FE926D" w14:textId="77777777" w:rsidR="00D42A85" w:rsidRPr="001E3C30" w:rsidRDefault="00D42A85" w:rsidP="00D42A85">
      <w:pPr>
        <w:pStyle w:val="PL"/>
      </w:pPr>
      <w:r w:rsidRPr="001E3C30">
        <w:t>}</w:t>
      </w:r>
    </w:p>
    <w:p w14:paraId="21443D2F" w14:textId="77777777" w:rsidR="00D42A85" w:rsidRPr="001E3C30" w:rsidRDefault="00D42A85" w:rsidP="00D42A85">
      <w:pPr>
        <w:pStyle w:val="PL"/>
      </w:pPr>
    </w:p>
    <w:p w14:paraId="51EC08E4" w14:textId="77777777" w:rsidR="00D42A85" w:rsidRPr="001E3C30" w:rsidRDefault="00D42A85" w:rsidP="00D42A85">
      <w:pPr>
        <w:pStyle w:val="PL"/>
      </w:pPr>
      <w:r w:rsidRPr="001E3C30">
        <w:t xml:space="preserve">BAP-Parameters-r16 ::=                   </w:t>
      </w:r>
      <w:r w:rsidRPr="001E3C30">
        <w:rPr>
          <w:color w:val="993366"/>
        </w:rPr>
        <w:t>SEQUENCE</w:t>
      </w:r>
      <w:r w:rsidRPr="001E3C30">
        <w:t xml:space="preserve"> {</w:t>
      </w:r>
    </w:p>
    <w:p w14:paraId="671E0458" w14:textId="77777777" w:rsidR="00D42A85" w:rsidRPr="001E3C30" w:rsidRDefault="00D42A85" w:rsidP="00D42A85">
      <w:pPr>
        <w:pStyle w:val="PL"/>
      </w:pPr>
      <w:r w:rsidRPr="001E3C30">
        <w:t xml:space="preserve">    flowControlBH-RLC-ChannelBased-r16       </w:t>
      </w:r>
      <w:r w:rsidRPr="001E3C30">
        <w:rPr>
          <w:color w:val="993366"/>
        </w:rPr>
        <w:t>ENUMERATED</w:t>
      </w:r>
      <w:r w:rsidRPr="001E3C30">
        <w:t xml:space="preserve"> {supported}                                       </w:t>
      </w:r>
      <w:r w:rsidRPr="001E3C30">
        <w:rPr>
          <w:color w:val="993366"/>
        </w:rPr>
        <w:t>OPTIONAL</w:t>
      </w:r>
      <w:r w:rsidRPr="001E3C30">
        <w:t>,</w:t>
      </w:r>
    </w:p>
    <w:p w14:paraId="059984EE" w14:textId="77777777" w:rsidR="00D42A85" w:rsidRPr="001E3C30" w:rsidRDefault="00D42A85" w:rsidP="00D42A85">
      <w:pPr>
        <w:pStyle w:val="PL"/>
      </w:pPr>
      <w:r w:rsidRPr="001E3C30">
        <w:t xml:space="preserve">    flowControlRouting-ID-Based-r16          </w:t>
      </w:r>
      <w:r w:rsidRPr="001E3C30">
        <w:rPr>
          <w:color w:val="993366"/>
        </w:rPr>
        <w:t>ENUMERATED</w:t>
      </w:r>
      <w:r w:rsidRPr="001E3C30">
        <w:t xml:space="preserve"> {supported}                                       </w:t>
      </w:r>
      <w:r w:rsidRPr="001E3C30">
        <w:rPr>
          <w:color w:val="993366"/>
        </w:rPr>
        <w:t>OPTIONAL</w:t>
      </w:r>
    </w:p>
    <w:p w14:paraId="6D8D5395" w14:textId="77777777" w:rsidR="00D42A85" w:rsidRPr="001E3C30" w:rsidRDefault="00D42A85" w:rsidP="00D42A85">
      <w:pPr>
        <w:pStyle w:val="PL"/>
      </w:pPr>
      <w:r w:rsidRPr="001E3C30">
        <w:t>}</w:t>
      </w:r>
    </w:p>
    <w:p w14:paraId="61CC7303" w14:textId="77777777" w:rsidR="00D42A85" w:rsidRPr="001E3C30" w:rsidRDefault="00D42A85" w:rsidP="00D42A85">
      <w:pPr>
        <w:pStyle w:val="PL"/>
      </w:pPr>
    </w:p>
    <w:p w14:paraId="7B652BE7" w14:textId="77777777" w:rsidR="00D42A85" w:rsidRPr="001E3C30" w:rsidRDefault="00D42A85" w:rsidP="00D42A85">
      <w:pPr>
        <w:pStyle w:val="PL"/>
      </w:pPr>
      <w:r w:rsidRPr="001E3C30">
        <w:t xml:space="preserve">BAP-Parameters-v1700 ::=                 </w:t>
      </w:r>
      <w:r w:rsidRPr="001E3C30">
        <w:rPr>
          <w:color w:val="993366"/>
        </w:rPr>
        <w:t>SEQUENCE</w:t>
      </w:r>
      <w:r w:rsidRPr="001E3C30">
        <w:t xml:space="preserve"> {</w:t>
      </w:r>
    </w:p>
    <w:p w14:paraId="735239BF" w14:textId="77777777" w:rsidR="00D42A85" w:rsidRPr="001E3C30" w:rsidRDefault="00D42A85" w:rsidP="00D42A85">
      <w:pPr>
        <w:pStyle w:val="PL"/>
      </w:pPr>
      <w:r w:rsidRPr="001E3C30">
        <w:t xml:space="preserve">    bapHeaderRewriting-Rerouting-r17         </w:t>
      </w:r>
      <w:r w:rsidRPr="001E3C30">
        <w:rPr>
          <w:color w:val="993366"/>
        </w:rPr>
        <w:t>ENUMERATED</w:t>
      </w:r>
      <w:r w:rsidRPr="001E3C30">
        <w:t xml:space="preserve"> {supported}                                       </w:t>
      </w:r>
      <w:r w:rsidRPr="001E3C30">
        <w:rPr>
          <w:color w:val="993366"/>
        </w:rPr>
        <w:t>OPTIONAL</w:t>
      </w:r>
      <w:r w:rsidRPr="001E3C30">
        <w:t>,</w:t>
      </w:r>
    </w:p>
    <w:p w14:paraId="347E45E7" w14:textId="77777777" w:rsidR="00D42A85" w:rsidRPr="001E3C30" w:rsidRDefault="00D42A85" w:rsidP="00D42A85">
      <w:pPr>
        <w:pStyle w:val="PL"/>
      </w:pPr>
      <w:r w:rsidRPr="001E3C30">
        <w:t xml:space="preserve">    bapHeaderRewriting-Routing-r17           </w:t>
      </w:r>
      <w:r w:rsidRPr="001E3C30">
        <w:rPr>
          <w:color w:val="993366"/>
        </w:rPr>
        <w:t>ENUMERATED</w:t>
      </w:r>
      <w:r w:rsidRPr="001E3C30">
        <w:t xml:space="preserve"> {supported}                                       </w:t>
      </w:r>
      <w:r w:rsidRPr="001E3C30">
        <w:rPr>
          <w:color w:val="993366"/>
        </w:rPr>
        <w:t>OPTIONAL</w:t>
      </w:r>
    </w:p>
    <w:p w14:paraId="6B4C8FF3" w14:textId="77777777" w:rsidR="00D42A85" w:rsidRPr="001E3C30" w:rsidRDefault="00D42A85" w:rsidP="00D42A85">
      <w:pPr>
        <w:pStyle w:val="PL"/>
      </w:pPr>
      <w:r w:rsidRPr="001E3C30">
        <w:t>}</w:t>
      </w:r>
    </w:p>
    <w:p w14:paraId="733B3FBB" w14:textId="77777777" w:rsidR="00D42A85" w:rsidRPr="001E3C30" w:rsidRDefault="00D42A85" w:rsidP="00D42A85">
      <w:pPr>
        <w:pStyle w:val="PL"/>
      </w:pPr>
    </w:p>
    <w:p w14:paraId="4308DCD9" w14:textId="77777777" w:rsidR="00D42A85" w:rsidRPr="001E3C30" w:rsidRDefault="00D42A85" w:rsidP="00D42A85">
      <w:pPr>
        <w:pStyle w:val="PL"/>
      </w:pPr>
      <w:r w:rsidRPr="001E3C30">
        <w:t xml:space="preserve">MBS-Parameters-r17 ::=                   </w:t>
      </w:r>
      <w:r w:rsidRPr="001E3C30">
        <w:rPr>
          <w:color w:val="993366"/>
        </w:rPr>
        <w:t>SEQUENCE</w:t>
      </w:r>
      <w:r w:rsidRPr="001E3C30">
        <w:t xml:space="preserve"> {</w:t>
      </w:r>
    </w:p>
    <w:p w14:paraId="460D4AAC" w14:textId="77777777" w:rsidR="00D42A85" w:rsidRPr="001E3C30" w:rsidRDefault="00D42A85" w:rsidP="00D42A85">
      <w:pPr>
        <w:pStyle w:val="PL"/>
      </w:pPr>
      <w:r w:rsidRPr="001E3C30">
        <w:t xml:space="preserve">    maxMRB-Add-r17                           </w:t>
      </w:r>
      <w:r w:rsidRPr="001E3C30">
        <w:rPr>
          <w:color w:val="993366"/>
        </w:rPr>
        <w:t>INTEGER</w:t>
      </w:r>
      <w:r w:rsidRPr="001E3C30">
        <w:t xml:space="preserve"> (1..16)                                              </w:t>
      </w:r>
      <w:r w:rsidRPr="001E3C30">
        <w:rPr>
          <w:color w:val="993366"/>
        </w:rPr>
        <w:t>OPTIONAL</w:t>
      </w:r>
    </w:p>
    <w:p w14:paraId="06F67A29" w14:textId="77777777" w:rsidR="00D42A85" w:rsidRPr="001E3C30" w:rsidRDefault="00D42A85" w:rsidP="00D42A85">
      <w:pPr>
        <w:pStyle w:val="PL"/>
      </w:pPr>
      <w:r w:rsidRPr="001E3C30">
        <w:t>}</w:t>
      </w:r>
    </w:p>
    <w:p w14:paraId="38B929EC" w14:textId="77777777" w:rsidR="00D42A85" w:rsidRPr="001E3C30" w:rsidRDefault="00D42A85" w:rsidP="00D42A85">
      <w:pPr>
        <w:pStyle w:val="PL"/>
      </w:pPr>
    </w:p>
    <w:p w14:paraId="328A10F6" w14:textId="77777777" w:rsidR="00D42A85" w:rsidRPr="001E3C30" w:rsidRDefault="00D42A85" w:rsidP="00D42A85">
      <w:pPr>
        <w:pStyle w:val="PL"/>
        <w:rPr>
          <w:color w:val="808080"/>
        </w:rPr>
      </w:pPr>
      <w:r w:rsidRPr="001E3C30">
        <w:rPr>
          <w:color w:val="808080"/>
        </w:rPr>
        <w:t>-- TAG-UE-NR-CAPABILITY-STOP</w:t>
      </w:r>
    </w:p>
    <w:p w14:paraId="75B9791E" w14:textId="77777777" w:rsidR="00D42A85" w:rsidRPr="001E3C30" w:rsidRDefault="00D42A85" w:rsidP="00D42A85">
      <w:pPr>
        <w:pStyle w:val="PL"/>
        <w:rPr>
          <w:rFonts w:eastAsia="Malgun Gothic"/>
          <w:color w:val="808080"/>
        </w:rPr>
      </w:pPr>
      <w:r w:rsidRPr="001E3C30">
        <w:rPr>
          <w:color w:val="808080"/>
        </w:rPr>
        <w:t>-- ASN1STOP</w:t>
      </w:r>
    </w:p>
    <w:p w14:paraId="6768663D" w14:textId="77777777" w:rsidR="00D42A85" w:rsidRPr="001E3C30" w:rsidRDefault="00D42A85" w:rsidP="00D42A8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42A85" w:rsidRPr="001E3C30" w14:paraId="15182142" w14:textId="77777777" w:rsidTr="00EA346D">
        <w:tc>
          <w:tcPr>
            <w:tcW w:w="14173" w:type="dxa"/>
            <w:tcBorders>
              <w:top w:val="single" w:sz="4" w:space="0" w:color="auto"/>
              <w:left w:val="single" w:sz="4" w:space="0" w:color="auto"/>
              <w:bottom w:val="single" w:sz="4" w:space="0" w:color="auto"/>
              <w:right w:val="single" w:sz="4" w:space="0" w:color="auto"/>
            </w:tcBorders>
            <w:hideMark/>
          </w:tcPr>
          <w:p w14:paraId="2B271332" w14:textId="77777777" w:rsidR="00D42A85" w:rsidRPr="001E3C30" w:rsidRDefault="00D42A85" w:rsidP="00EA346D">
            <w:pPr>
              <w:pStyle w:val="TAH"/>
              <w:rPr>
                <w:szCs w:val="22"/>
                <w:lang w:eastAsia="sv-SE"/>
              </w:rPr>
            </w:pPr>
            <w:r w:rsidRPr="001E3C30">
              <w:rPr>
                <w:i/>
                <w:szCs w:val="22"/>
                <w:lang w:eastAsia="sv-SE"/>
              </w:rPr>
              <w:t xml:space="preserve">UE-NR-Capability </w:t>
            </w:r>
            <w:r w:rsidRPr="001E3C30">
              <w:rPr>
                <w:szCs w:val="22"/>
                <w:lang w:eastAsia="sv-SE"/>
              </w:rPr>
              <w:t>field descriptions</w:t>
            </w:r>
          </w:p>
        </w:tc>
      </w:tr>
      <w:tr w:rsidR="00D42A85" w:rsidRPr="001E3C30" w14:paraId="0D59DE20" w14:textId="77777777" w:rsidTr="00EA346D">
        <w:tc>
          <w:tcPr>
            <w:tcW w:w="14173" w:type="dxa"/>
            <w:tcBorders>
              <w:top w:val="single" w:sz="4" w:space="0" w:color="auto"/>
              <w:left w:val="single" w:sz="4" w:space="0" w:color="auto"/>
              <w:bottom w:val="single" w:sz="4" w:space="0" w:color="auto"/>
              <w:right w:val="single" w:sz="4" w:space="0" w:color="auto"/>
            </w:tcBorders>
            <w:hideMark/>
          </w:tcPr>
          <w:p w14:paraId="59C0AE60" w14:textId="77777777" w:rsidR="00D42A85" w:rsidRPr="001E3C30" w:rsidRDefault="00D42A85" w:rsidP="00EA346D">
            <w:pPr>
              <w:pStyle w:val="TAL"/>
              <w:rPr>
                <w:szCs w:val="22"/>
                <w:lang w:eastAsia="sv-SE"/>
              </w:rPr>
            </w:pPr>
            <w:proofErr w:type="spellStart"/>
            <w:r w:rsidRPr="001E3C30">
              <w:rPr>
                <w:b/>
                <w:i/>
                <w:szCs w:val="22"/>
                <w:lang w:eastAsia="sv-SE"/>
              </w:rPr>
              <w:t>featureSetCombinations</w:t>
            </w:r>
            <w:proofErr w:type="spellEnd"/>
          </w:p>
          <w:p w14:paraId="4FEE8B11" w14:textId="77777777" w:rsidR="00D42A85" w:rsidRPr="001E3C30" w:rsidRDefault="00D42A85" w:rsidP="00EA346D">
            <w:pPr>
              <w:pStyle w:val="TAL"/>
              <w:rPr>
                <w:szCs w:val="22"/>
                <w:lang w:eastAsia="sv-SE"/>
              </w:rPr>
            </w:pPr>
            <w:r w:rsidRPr="001E3C30">
              <w:rPr>
                <w:szCs w:val="22"/>
                <w:lang w:eastAsia="sv-SE"/>
              </w:rPr>
              <w:t xml:space="preserve">A list of </w:t>
            </w:r>
            <w:proofErr w:type="spellStart"/>
            <w:proofErr w:type="gramStart"/>
            <w:r w:rsidRPr="001E3C30">
              <w:rPr>
                <w:i/>
                <w:lang w:eastAsia="sv-SE"/>
              </w:rPr>
              <w:t>FeatureSetCombination:s</w:t>
            </w:r>
            <w:proofErr w:type="spellEnd"/>
            <w:proofErr w:type="gramEnd"/>
            <w:r w:rsidRPr="001E3C30">
              <w:rPr>
                <w:szCs w:val="22"/>
                <w:lang w:eastAsia="sv-SE"/>
              </w:rPr>
              <w:t xml:space="preserve"> for </w:t>
            </w:r>
            <w:proofErr w:type="spellStart"/>
            <w:r w:rsidRPr="001E3C30">
              <w:rPr>
                <w:i/>
                <w:szCs w:val="22"/>
                <w:lang w:eastAsia="sv-SE"/>
              </w:rPr>
              <w:t>supportedBandCombinationList</w:t>
            </w:r>
            <w:proofErr w:type="spellEnd"/>
            <w:r w:rsidRPr="001E3C30">
              <w:rPr>
                <w:i/>
                <w:szCs w:val="22"/>
                <w:lang w:eastAsia="sv-SE"/>
              </w:rPr>
              <w:t xml:space="preserve"> </w:t>
            </w:r>
            <w:r w:rsidRPr="001E3C30">
              <w:rPr>
                <w:szCs w:val="22"/>
                <w:lang w:eastAsia="sv-SE"/>
              </w:rPr>
              <w:t xml:space="preserve">in </w:t>
            </w:r>
            <w:r w:rsidRPr="001E3C30">
              <w:rPr>
                <w:i/>
                <w:lang w:eastAsia="sv-SE"/>
              </w:rPr>
              <w:t>UE-NR-Capability</w:t>
            </w:r>
            <w:r w:rsidRPr="001E3C30">
              <w:rPr>
                <w:szCs w:val="22"/>
                <w:lang w:eastAsia="sv-SE"/>
              </w:rPr>
              <w:t xml:space="preserve">. The </w:t>
            </w:r>
            <w:proofErr w:type="spellStart"/>
            <w:proofErr w:type="gramStart"/>
            <w:r w:rsidRPr="001E3C30">
              <w:rPr>
                <w:i/>
                <w:lang w:eastAsia="sv-SE"/>
              </w:rPr>
              <w:t>FeatureSetDownlink:s</w:t>
            </w:r>
            <w:proofErr w:type="spellEnd"/>
            <w:proofErr w:type="gramEnd"/>
            <w:r w:rsidRPr="001E3C30">
              <w:rPr>
                <w:szCs w:val="22"/>
                <w:lang w:eastAsia="sv-SE"/>
              </w:rPr>
              <w:t xml:space="preserve"> and </w:t>
            </w:r>
            <w:proofErr w:type="spellStart"/>
            <w:r w:rsidRPr="001E3C30">
              <w:rPr>
                <w:i/>
                <w:lang w:eastAsia="sv-SE"/>
              </w:rPr>
              <w:t>FeatureSetUplink:s</w:t>
            </w:r>
            <w:proofErr w:type="spellEnd"/>
            <w:r w:rsidRPr="001E3C30">
              <w:rPr>
                <w:szCs w:val="22"/>
                <w:lang w:eastAsia="sv-SE"/>
              </w:rPr>
              <w:t xml:space="preserve"> referred to from these </w:t>
            </w:r>
            <w:proofErr w:type="spellStart"/>
            <w:r w:rsidRPr="001E3C30">
              <w:rPr>
                <w:i/>
                <w:lang w:eastAsia="sv-SE"/>
              </w:rPr>
              <w:t>FeatureSetCombination:s</w:t>
            </w:r>
            <w:proofErr w:type="spellEnd"/>
            <w:r w:rsidRPr="001E3C30">
              <w:rPr>
                <w:szCs w:val="22"/>
                <w:lang w:eastAsia="sv-SE"/>
              </w:rPr>
              <w:t xml:space="preserve"> are defined in the </w:t>
            </w:r>
            <w:proofErr w:type="spellStart"/>
            <w:r w:rsidRPr="001E3C30">
              <w:rPr>
                <w:i/>
                <w:lang w:eastAsia="sv-SE"/>
              </w:rPr>
              <w:t>featureSets</w:t>
            </w:r>
            <w:proofErr w:type="spellEnd"/>
            <w:r w:rsidRPr="001E3C30">
              <w:rPr>
                <w:szCs w:val="22"/>
                <w:lang w:eastAsia="sv-SE"/>
              </w:rPr>
              <w:t xml:space="preserve"> list in </w:t>
            </w:r>
            <w:r w:rsidRPr="001E3C30">
              <w:rPr>
                <w:i/>
                <w:lang w:eastAsia="sv-SE"/>
              </w:rPr>
              <w:t>UE-NR-Capability</w:t>
            </w:r>
            <w:r w:rsidRPr="001E3C30">
              <w:rPr>
                <w:szCs w:val="22"/>
                <w:lang w:eastAsia="sv-SE"/>
              </w:rPr>
              <w:t>.</w:t>
            </w:r>
          </w:p>
        </w:tc>
      </w:tr>
    </w:tbl>
    <w:p w14:paraId="4BAB2806" w14:textId="77777777" w:rsidR="00D42A85" w:rsidRPr="001E3C30" w:rsidRDefault="00D42A85" w:rsidP="00D42A85"/>
    <w:tbl>
      <w:tblPr>
        <w:tblW w:w="14173" w:type="dxa"/>
        <w:tblLook w:val="04A0" w:firstRow="1" w:lastRow="0" w:firstColumn="1" w:lastColumn="0" w:noHBand="0" w:noVBand="1"/>
      </w:tblPr>
      <w:tblGrid>
        <w:gridCol w:w="14173"/>
      </w:tblGrid>
      <w:tr w:rsidR="00D42A85" w:rsidRPr="001E3C30" w14:paraId="16B90207" w14:textId="77777777" w:rsidTr="00EA346D">
        <w:tc>
          <w:tcPr>
            <w:tcW w:w="14173" w:type="dxa"/>
            <w:tcBorders>
              <w:top w:val="single" w:sz="4" w:space="0" w:color="auto"/>
              <w:left w:val="single" w:sz="4" w:space="0" w:color="auto"/>
              <w:bottom w:val="single" w:sz="4" w:space="0" w:color="auto"/>
              <w:right w:val="single" w:sz="4" w:space="0" w:color="auto"/>
            </w:tcBorders>
            <w:hideMark/>
          </w:tcPr>
          <w:p w14:paraId="002B4314" w14:textId="77777777" w:rsidR="00D42A85" w:rsidRPr="001E3C30" w:rsidRDefault="00D42A85" w:rsidP="00EA346D">
            <w:pPr>
              <w:pStyle w:val="TAH"/>
              <w:rPr>
                <w:lang w:eastAsia="sv-SE"/>
              </w:rPr>
            </w:pPr>
            <w:r w:rsidRPr="001E3C30">
              <w:rPr>
                <w:i/>
                <w:lang w:eastAsia="sv-SE"/>
              </w:rPr>
              <w:t>UE-NR-Capability-v1540 field descriptions</w:t>
            </w:r>
          </w:p>
        </w:tc>
      </w:tr>
      <w:tr w:rsidR="00D42A85" w:rsidRPr="001E3C30" w14:paraId="7573C6A5" w14:textId="77777777" w:rsidTr="00EA346D">
        <w:tc>
          <w:tcPr>
            <w:tcW w:w="14173" w:type="dxa"/>
            <w:tcBorders>
              <w:top w:val="single" w:sz="4" w:space="0" w:color="auto"/>
              <w:left w:val="single" w:sz="4" w:space="0" w:color="auto"/>
              <w:bottom w:val="single" w:sz="4" w:space="0" w:color="auto"/>
              <w:right w:val="single" w:sz="4" w:space="0" w:color="auto"/>
            </w:tcBorders>
            <w:hideMark/>
          </w:tcPr>
          <w:p w14:paraId="528F7D04" w14:textId="77777777" w:rsidR="00D42A85" w:rsidRPr="001E3C30" w:rsidRDefault="00D42A85" w:rsidP="00EA346D">
            <w:pPr>
              <w:pStyle w:val="TAL"/>
              <w:rPr>
                <w:lang w:eastAsia="sv-SE"/>
              </w:rPr>
            </w:pPr>
            <w:r w:rsidRPr="001E3C30">
              <w:rPr>
                <w:b/>
                <w:i/>
                <w:lang w:eastAsia="sv-SE"/>
              </w:rPr>
              <w:t>fr1-fr2-Add-UE-NR-Capabilities</w:t>
            </w:r>
          </w:p>
          <w:p w14:paraId="65BBECAE" w14:textId="77777777" w:rsidR="00D42A85" w:rsidRPr="001E3C30" w:rsidRDefault="00D42A85" w:rsidP="00EA346D">
            <w:pPr>
              <w:pStyle w:val="TAL"/>
              <w:rPr>
                <w:lang w:eastAsia="sv-SE"/>
              </w:rPr>
            </w:pPr>
            <w:r w:rsidRPr="001E3C30">
              <w:rPr>
                <w:lang w:eastAsia="sv-SE"/>
              </w:rPr>
              <w:t xml:space="preserve">This instance of </w:t>
            </w:r>
            <w:r w:rsidRPr="001E3C30">
              <w:rPr>
                <w:i/>
                <w:iCs/>
                <w:lang w:eastAsia="sv-SE"/>
              </w:rPr>
              <w:t>UE-NR-</w:t>
            </w:r>
            <w:proofErr w:type="spellStart"/>
            <w:r w:rsidRPr="001E3C30">
              <w:rPr>
                <w:i/>
                <w:iCs/>
                <w:lang w:eastAsia="sv-SE"/>
              </w:rPr>
              <w:t>CapabilityAddFRX</w:t>
            </w:r>
            <w:proofErr w:type="spellEnd"/>
            <w:r w:rsidRPr="001E3C30">
              <w:rPr>
                <w:i/>
                <w:iCs/>
                <w:lang w:eastAsia="sv-SE"/>
              </w:rPr>
              <w:t>-Mode</w:t>
            </w:r>
            <w:r w:rsidRPr="001E3C30">
              <w:rPr>
                <w:lang w:eastAsia="sv-SE"/>
              </w:rPr>
              <w:t xml:space="preserve"> does not include any other fields than </w:t>
            </w:r>
            <w:proofErr w:type="spellStart"/>
            <w:r w:rsidRPr="001E3C30">
              <w:rPr>
                <w:i/>
                <w:iCs/>
                <w:lang w:eastAsia="sv-SE"/>
              </w:rPr>
              <w:t>csi</w:t>
            </w:r>
            <w:proofErr w:type="spellEnd"/>
            <w:r w:rsidRPr="001E3C30">
              <w:rPr>
                <w:i/>
                <w:iCs/>
                <w:lang w:eastAsia="sv-SE"/>
              </w:rPr>
              <w:t>-RS-IM-</w:t>
            </w:r>
            <w:proofErr w:type="spellStart"/>
            <w:r w:rsidRPr="001E3C30">
              <w:rPr>
                <w:i/>
                <w:iCs/>
                <w:lang w:eastAsia="sv-SE"/>
              </w:rPr>
              <w:t>ReceptionForFeedback</w:t>
            </w:r>
            <w:proofErr w:type="spellEnd"/>
            <w:r w:rsidRPr="001E3C30">
              <w:rPr>
                <w:lang w:eastAsia="sv-SE"/>
              </w:rPr>
              <w:t xml:space="preserve">/ </w:t>
            </w:r>
            <w:proofErr w:type="spellStart"/>
            <w:r w:rsidRPr="001E3C30">
              <w:rPr>
                <w:i/>
                <w:iCs/>
                <w:lang w:eastAsia="sv-SE"/>
              </w:rPr>
              <w:t>csi</w:t>
            </w:r>
            <w:proofErr w:type="spellEnd"/>
            <w:r w:rsidRPr="001E3C30">
              <w:rPr>
                <w:i/>
                <w:iCs/>
                <w:lang w:eastAsia="sv-SE"/>
              </w:rPr>
              <w:t>-RS-</w:t>
            </w:r>
            <w:proofErr w:type="spellStart"/>
            <w:r w:rsidRPr="001E3C30">
              <w:rPr>
                <w:i/>
                <w:iCs/>
                <w:lang w:eastAsia="sv-SE"/>
              </w:rPr>
              <w:t>ProcFrameworkForSRS</w:t>
            </w:r>
            <w:proofErr w:type="spellEnd"/>
            <w:r w:rsidRPr="001E3C30">
              <w:rPr>
                <w:lang w:eastAsia="sv-SE"/>
              </w:rPr>
              <w:t xml:space="preserve">/ </w:t>
            </w:r>
            <w:proofErr w:type="spellStart"/>
            <w:r w:rsidRPr="001E3C30">
              <w:rPr>
                <w:i/>
                <w:iCs/>
                <w:lang w:eastAsia="sv-SE"/>
              </w:rPr>
              <w:t>csi-ReportFramework</w:t>
            </w:r>
            <w:proofErr w:type="spellEnd"/>
            <w:r w:rsidRPr="001E3C30">
              <w:rPr>
                <w:lang w:eastAsia="sv-SE"/>
              </w:rPr>
              <w:t>.</w:t>
            </w:r>
          </w:p>
        </w:tc>
      </w:tr>
    </w:tbl>
    <w:p w14:paraId="0373E8C5" w14:textId="0A4ADCAD" w:rsidR="00D42A85" w:rsidRDefault="00D42A85" w:rsidP="00D42A85">
      <w:pPr>
        <w:pStyle w:val="Note-Boxed"/>
        <w:ind w:left="0" w:firstLine="0"/>
        <w:jc w:val="center"/>
        <w:rPr>
          <w:rFonts w:ascii="Times New Roman" w:eastAsia="Malgun Gothic" w:hAnsi="Times New Roman" w:cs="Times New Roman"/>
          <w:lang w:val="en-US"/>
        </w:rPr>
      </w:pPr>
      <w:r>
        <w:rPr>
          <w:rFonts w:ascii="Times New Roman" w:eastAsia="宋体" w:hAnsi="Times New Roman" w:cs="Times New Roman"/>
          <w:lang w:val="en-US" w:eastAsia="zh-CN"/>
        </w:rPr>
        <w:t>END</w:t>
      </w:r>
      <w:r>
        <w:rPr>
          <w:rFonts w:ascii="Times New Roman" w:hAnsi="Times New Roman" w:cs="Times New Roman"/>
          <w:lang w:val="en-US"/>
        </w:rPr>
        <w:t xml:space="preserve"> OF CHANGE</w:t>
      </w:r>
    </w:p>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14:paraId="7598964F" w14:textId="77777777" w:rsidR="00D42A85" w:rsidRPr="00D42A85" w:rsidRDefault="00D42A85" w:rsidP="00D42A85">
      <w:pPr>
        <w:rPr>
          <w:rFonts w:eastAsia="Yu Mincho"/>
        </w:rPr>
      </w:pPr>
    </w:p>
    <w:sectPr w:rsidR="00D42A85" w:rsidRPr="00D42A85" w:rsidSect="00CF2C2B">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6ED0C5" w14:textId="77777777" w:rsidR="00783BA6" w:rsidRDefault="00783BA6" w:rsidP="00F579C2">
      <w:pPr>
        <w:spacing w:after="0"/>
      </w:pPr>
      <w:r>
        <w:separator/>
      </w:r>
    </w:p>
  </w:endnote>
  <w:endnote w:type="continuationSeparator" w:id="0">
    <w:p w14:paraId="570B96F7" w14:textId="77777777" w:rsidR="00783BA6" w:rsidRDefault="00783BA6" w:rsidP="00F579C2">
      <w:pPr>
        <w:spacing w:after="0"/>
      </w:pPr>
      <w:r>
        <w:continuationSeparator/>
      </w:r>
    </w:p>
  </w:endnote>
  <w:endnote w:type="continuationNotice" w:id="1">
    <w:p w14:paraId="33DED676" w14:textId="77777777" w:rsidR="00783BA6" w:rsidRDefault="00783B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altName w:val="Yu Gothic"/>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Monotype Sorts">
    <w:altName w:val="Symbol"/>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BD6748" w14:textId="77777777" w:rsidR="00783BA6" w:rsidRDefault="00783BA6" w:rsidP="00F579C2">
      <w:pPr>
        <w:spacing w:after="0"/>
      </w:pPr>
      <w:r>
        <w:separator/>
      </w:r>
    </w:p>
  </w:footnote>
  <w:footnote w:type="continuationSeparator" w:id="0">
    <w:p w14:paraId="42D72DB8" w14:textId="77777777" w:rsidR="00783BA6" w:rsidRDefault="00783BA6" w:rsidP="00F579C2">
      <w:pPr>
        <w:spacing w:after="0"/>
      </w:pPr>
      <w:r>
        <w:continuationSeparator/>
      </w:r>
    </w:p>
  </w:footnote>
  <w:footnote w:type="continuationNotice" w:id="1">
    <w:p w14:paraId="606BDA61" w14:textId="77777777" w:rsidR="00783BA6" w:rsidRDefault="00783BA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663EEEEE"/>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84AC2D8E"/>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241A5DF4"/>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32DC6C3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C16CBE06"/>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E6364894"/>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B4548958"/>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7BD16E7"/>
    <w:multiLevelType w:val="multilevel"/>
    <w:tmpl w:val="07BD16E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14E0F89"/>
    <w:multiLevelType w:val="hybridMultilevel"/>
    <w:tmpl w:val="5EDC8AAC"/>
    <w:lvl w:ilvl="0" w:tplc="04090001">
      <w:start w:val="1"/>
      <w:numFmt w:val="bullet"/>
      <w:lvlText w:val=""/>
      <w:lvlJc w:val="left"/>
      <w:pPr>
        <w:ind w:left="522" w:hanging="420"/>
      </w:pPr>
      <w:rPr>
        <w:rFonts w:ascii="Wingdings" w:hAnsi="Wingdings"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9"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A2289E"/>
    <w:multiLevelType w:val="hybridMultilevel"/>
    <w:tmpl w:val="5DA4CC4E"/>
    <w:lvl w:ilvl="0" w:tplc="91B68114">
      <w:start w:val="2"/>
      <w:numFmt w:val="bullet"/>
      <w:lvlText w:val=""/>
      <w:lvlJc w:val="left"/>
      <w:pPr>
        <w:ind w:left="720" w:hanging="360"/>
      </w:pPr>
      <w:rPr>
        <w:rFonts w:ascii="Wingdings" w:eastAsia="Yu Mincho"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3397782C"/>
    <w:multiLevelType w:val="hybridMultilevel"/>
    <w:tmpl w:val="8A08FF82"/>
    <w:lvl w:ilvl="0" w:tplc="FE7A28AA">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3509504C"/>
    <w:multiLevelType w:val="hybridMultilevel"/>
    <w:tmpl w:val="248211CE"/>
    <w:lvl w:ilvl="0" w:tplc="20000015">
      <w:start w:val="1"/>
      <w:numFmt w:val="upperLetter"/>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3" w15:restartNumberingAfterBreak="0">
    <w:nsid w:val="3B44680F"/>
    <w:multiLevelType w:val="hybridMultilevel"/>
    <w:tmpl w:val="8C94ABF4"/>
    <w:lvl w:ilvl="0" w:tplc="FE7A28AA">
      <w:start w:val="5"/>
      <w:numFmt w:val="bullet"/>
      <w:lvlText w:val="-"/>
      <w:lvlJc w:val="left"/>
      <w:pPr>
        <w:ind w:left="522" w:hanging="420"/>
      </w:pPr>
      <w:rPr>
        <w:rFonts w:ascii="Times New Roman" w:eastAsia="Malgun Gothic" w:hAnsi="Times New Roman" w:cs="Times New Roman"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4" w15:restartNumberingAfterBreak="0">
    <w:nsid w:val="424A5769"/>
    <w:multiLevelType w:val="multilevel"/>
    <w:tmpl w:val="424A5769"/>
    <w:lvl w:ilvl="0">
      <w:numFmt w:val="bullet"/>
      <w:lvlText w:val=""/>
      <w:lvlJc w:val="left"/>
      <w:pPr>
        <w:ind w:left="720" w:hanging="360"/>
      </w:pPr>
      <w:rPr>
        <w:rFonts w:ascii="Symbol" w:eastAsia="Yu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0176950"/>
    <w:multiLevelType w:val="multilevel"/>
    <w:tmpl w:val="7017695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7" w15:restartNumberingAfterBreak="0">
    <w:nsid w:val="70B650B7"/>
    <w:multiLevelType w:val="hybridMultilevel"/>
    <w:tmpl w:val="A2E4919A"/>
    <w:lvl w:ilvl="0" w:tplc="BD8C2744">
      <w:start w:val="2"/>
      <w:numFmt w:val="bullet"/>
      <w:lvlText w:val=""/>
      <w:lvlJc w:val="left"/>
      <w:pPr>
        <w:ind w:left="720" w:hanging="360"/>
      </w:pPr>
      <w:rPr>
        <w:rFonts w:ascii="Wingdings" w:eastAsia="Yu Mincho"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start w:val="1"/>
      <w:numFmt w:val="aiueoFullWidth"/>
      <w:lvlText w:val="(%2)"/>
      <w:lvlJc w:val="left"/>
      <w:pPr>
        <w:tabs>
          <w:tab w:val="num" w:pos="940"/>
        </w:tabs>
        <w:ind w:left="940" w:hanging="420"/>
      </w:pPr>
    </w:lvl>
    <w:lvl w:ilvl="2" w:tplc="04090011">
      <w:start w:val="1"/>
      <w:numFmt w:val="decimalEnclosedCircle"/>
      <w:lvlText w:val="%3"/>
      <w:lvlJc w:val="left"/>
      <w:pPr>
        <w:tabs>
          <w:tab w:val="num" w:pos="1360"/>
        </w:tabs>
        <w:ind w:left="1360" w:hanging="420"/>
      </w:pPr>
    </w:lvl>
    <w:lvl w:ilvl="3" w:tplc="0409000F">
      <w:start w:val="1"/>
      <w:numFmt w:val="decimal"/>
      <w:lvlText w:val="%4."/>
      <w:lvlJc w:val="left"/>
      <w:pPr>
        <w:tabs>
          <w:tab w:val="num" w:pos="1780"/>
        </w:tabs>
        <w:ind w:left="1780" w:hanging="420"/>
      </w:pPr>
    </w:lvl>
    <w:lvl w:ilvl="4" w:tplc="04090017">
      <w:start w:val="1"/>
      <w:numFmt w:val="aiueoFullWidth"/>
      <w:lvlText w:val="(%5)"/>
      <w:lvlJc w:val="left"/>
      <w:pPr>
        <w:tabs>
          <w:tab w:val="num" w:pos="2200"/>
        </w:tabs>
        <w:ind w:left="2200" w:hanging="420"/>
      </w:pPr>
    </w:lvl>
    <w:lvl w:ilvl="5" w:tplc="04090011">
      <w:start w:val="1"/>
      <w:numFmt w:val="decimalEnclosedCircle"/>
      <w:lvlText w:val="%6"/>
      <w:lvlJc w:val="left"/>
      <w:pPr>
        <w:tabs>
          <w:tab w:val="num" w:pos="2620"/>
        </w:tabs>
        <w:ind w:left="2620" w:hanging="420"/>
      </w:pPr>
    </w:lvl>
    <w:lvl w:ilvl="6" w:tplc="0409000F">
      <w:start w:val="1"/>
      <w:numFmt w:val="decimal"/>
      <w:lvlText w:val="%7."/>
      <w:lvlJc w:val="left"/>
      <w:pPr>
        <w:tabs>
          <w:tab w:val="num" w:pos="3040"/>
        </w:tabs>
        <w:ind w:left="3040" w:hanging="420"/>
      </w:pPr>
    </w:lvl>
    <w:lvl w:ilvl="7" w:tplc="04090017">
      <w:start w:val="1"/>
      <w:numFmt w:val="aiueoFullWidth"/>
      <w:lvlText w:val="(%8)"/>
      <w:lvlJc w:val="left"/>
      <w:pPr>
        <w:tabs>
          <w:tab w:val="num" w:pos="3460"/>
        </w:tabs>
        <w:ind w:left="3460" w:hanging="420"/>
      </w:pPr>
    </w:lvl>
    <w:lvl w:ilvl="8" w:tplc="04090011">
      <w:start w:val="1"/>
      <w:numFmt w:val="decimalEnclosedCircle"/>
      <w:lvlText w:val="%9"/>
      <w:lvlJc w:val="left"/>
      <w:pPr>
        <w:tabs>
          <w:tab w:val="num" w:pos="3880"/>
        </w:tabs>
        <w:ind w:left="3880" w:hanging="420"/>
      </w:pPr>
    </w:lvl>
  </w:abstractNum>
  <w:abstractNum w:abstractNumId="19"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9"/>
  </w:num>
  <w:num w:numId="2">
    <w:abstractNumId w:val="15"/>
  </w:num>
  <w:num w:numId="3">
    <w:abstractNumId w:val="14"/>
  </w:num>
  <w:num w:numId="4">
    <w:abstractNumId w:val="7"/>
  </w:num>
  <w:num w:numId="5">
    <w:abstractNumId w:val="16"/>
  </w:num>
  <w:num w:numId="6">
    <w:abstractNumId w:val="11"/>
  </w:num>
  <w:num w:numId="7">
    <w:abstractNumId w:val="12"/>
  </w:num>
  <w:num w:numId="8">
    <w:abstractNumId w:val="10"/>
  </w:num>
  <w:num w:numId="9">
    <w:abstractNumId w:val="17"/>
  </w:num>
  <w:num w:numId="10">
    <w:abstractNumId w:val="6"/>
  </w:num>
  <w:num w:numId="11">
    <w:abstractNumId w:val="5"/>
  </w:num>
  <w:num w:numId="12">
    <w:abstractNumId w:val="4"/>
  </w:num>
  <w:num w:numId="13">
    <w:abstractNumId w:val="3"/>
  </w:num>
  <w:num w:numId="14">
    <w:abstractNumId w:val="2"/>
  </w:num>
  <w:num w:numId="15">
    <w:abstractNumId w:val="1"/>
  </w:num>
  <w:num w:numId="16">
    <w:abstractNumId w:val="0"/>
  </w:num>
  <w:num w:numId="17">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num>
  <w:num w:numId="19">
    <w:abstractNumId w:val="8"/>
  </w:num>
  <w:num w:numId="20">
    <w:abstractNumId w:val="13"/>
  </w:num>
  <w:num w:numId="2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1403"/>
    <w:rsid w:val="00002E57"/>
    <w:rsid w:val="00006DD4"/>
    <w:rsid w:val="00007321"/>
    <w:rsid w:val="00007C42"/>
    <w:rsid w:val="00011116"/>
    <w:rsid w:val="00011378"/>
    <w:rsid w:val="00012334"/>
    <w:rsid w:val="00014356"/>
    <w:rsid w:val="00015462"/>
    <w:rsid w:val="00015861"/>
    <w:rsid w:val="00015C12"/>
    <w:rsid w:val="00020009"/>
    <w:rsid w:val="000218C9"/>
    <w:rsid w:val="00021FFB"/>
    <w:rsid w:val="000221A2"/>
    <w:rsid w:val="00022C59"/>
    <w:rsid w:val="00022E4A"/>
    <w:rsid w:val="00022FD2"/>
    <w:rsid w:val="00023583"/>
    <w:rsid w:val="00023DA5"/>
    <w:rsid w:val="000247A9"/>
    <w:rsid w:val="000247DE"/>
    <w:rsid w:val="000248FE"/>
    <w:rsid w:val="00026A9E"/>
    <w:rsid w:val="00030275"/>
    <w:rsid w:val="00032183"/>
    <w:rsid w:val="00032242"/>
    <w:rsid w:val="00033B45"/>
    <w:rsid w:val="00034832"/>
    <w:rsid w:val="000348BB"/>
    <w:rsid w:val="0003571C"/>
    <w:rsid w:val="00036185"/>
    <w:rsid w:val="00037AE2"/>
    <w:rsid w:val="00037CE0"/>
    <w:rsid w:val="0004067A"/>
    <w:rsid w:val="00040959"/>
    <w:rsid w:val="00042C5F"/>
    <w:rsid w:val="00043798"/>
    <w:rsid w:val="00043CFC"/>
    <w:rsid w:val="00044C27"/>
    <w:rsid w:val="0004532C"/>
    <w:rsid w:val="00045727"/>
    <w:rsid w:val="000459B9"/>
    <w:rsid w:val="000516E5"/>
    <w:rsid w:val="00051A86"/>
    <w:rsid w:val="00051C80"/>
    <w:rsid w:val="00051FC6"/>
    <w:rsid w:val="000520A2"/>
    <w:rsid w:val="000523BE"/>
    <w:rsid w:val="000530CF"/>
    <w:rsid w:val="0005492A"/>
    <w:rsid w:val="0005538B"/>
    <w:rsid w:val="00055C51"/>
    <w:rsid w:val="0005611A"/>
    <w:rsid w:val="00056239"/>
    <w:rsid w:val="00056AEE"/>
    <w:rsid w:val="00060EA6"/>
    <w:rsid w:val="000615BA"/>
    <w:rsid w:val="00063033"/>
    <w:rsid w:val="0006321A"/>
    <w:rsid w:val="000643B4"/>
    <w:rsid w:val="00065B9F"/>
    <w:rsid w:val="00066589"/>
    <w:rsid w:val="00066E55"/>
    <w:rsid w:val="0006709C"/>
    <w:rsid w:val="000700F4"/>
    <w:rsid w:val="00071E72"/>
    <w:rsid w:val="00072D86"/>
    <w:rsid w:val="00074BF8"/>
    <w:rsid w:val="000750B6"/>
    <w:rsid w:val="00075647"/>
    <w:rsid w:val="00077C6C"/>
    <w:rsid w:val="00083398"/>
    <w:rsid w:val="0008380F"/>
    <w:rsid w:val="00086670"/>
    <w:rsid w:val="000935B7"/>
    <w:rsid w:val="00093700"/>
    <w:rsid w:val="00093AA8"/>
    <w:rsid w:val="00096048"/>
    <w:rsid w:val="000A01BF"/>
    <w:rsid w:val="000A285F"/>
    <w:rsid w:val="000A45F6"/>
    <w:rsid w:val="000A4672"/>
    <w:rsid w:val="000A48E8"/>
    <w:rsid w:val="000A4920"/>
    <w:rsid w:val="000A53E5"/>
    <w:rsid w:val="000A56AF"/>
    <w:rsid w:val="000A5B9C"/>
    <w:rsid w:val="000A6394"/>
    <w:rsid w:val="000A72C9"/>
    <w:rsid w:val="000B02F5"/>
    <w:rsid w:val="000B0A65"/>
    <w:rsid w:val="000B11C3"/>
    <w:rsid w:val="000B231A"/>
    <w:rsid w:val="000B316E"/>
    <w:rsid w:val="000B3547"/>
    <w:rsid w:val="000B47D3"/>
    <w:rsid w:val="000B548B"/>
    <w:rsid w:val="000C038A"/>
    <w:rsid w:val="000C0D52"/>
    <w:rsid w:val="000C1388"/>
    <w:rsid w:val="000C33D7"/>
    <w:rsid w:val="000C3CDF"/>
    <w:rsid w:val="000C5240"/>
    <w:rsid w:val="000C5B2E"/>
    <w:rsid w:val="000C6598"/>
    <w:rsid w:val="000C78D5"/>
    <w:rsid w:val="000D1644"/>
    <w:rsid w:val="000D287E"/>
    <w:rsid w:val="000D3B8C"/>
    <w:rsid w:val="000D711B"/>
    <w:rsid w:val="000D769E"/>
    <w:rsid w:val="000E05C1"/>
    <w:rsid w:val="000E2EFD"/>
    <w:rsid w:val="000E3A83"/>
    <w:rsid w:val="000E3C24"/>
    <w:rsid w:val="000E63E2"/>
    <w:rsid w:val="000E72AA"/>
    <w:rsid w:val="000E7692"/>
    <w:rsid w:val="000F1BA5"/>
    <w:rsid w:val="000F2A2F"/>
    <w:rsid w:val="000F3BC3"/>
    <w:rsid w:val="000F3CB9"/>
    <w:rsid w:val="000F3FDA"/>
    <w:rsid w:val="000F4029"/>
    <w:rsid w:val="000F6B64"/>
    <w:rsid w:val="00100471"/>
    <w:rsid w:val="00100B67"/>
    <w:rsid w:val="00103213"/>
    <w:rsid w:val="0010414E"/>
    <w:rsid w:val="00106301"/>
    <w:rsid w:val="00106622"/>
    <w:rsid w:val="0010677A"/>
    <w:rsid w:val="001070D3"/>
    <w:rsid w:val="00107586"/>
    <w:rsid w:val="0011055F"/>
    <w:rsid w:val="0011461A"/>
    <w:rsid w:val="00114E08"/>
    <w:rsid w:val="00116C27"/>
    <w:rsid w:val="0011722F"/>
    <w:rsid w:val="001200EE"/>
    <w:rsid w:val="0012056F"/>
    <w:rsid w:val="00121120"/>
    <w:rsid w:val="001244A4"/>
    <w:rsid w:val="00125314"/>
    <w:rsid w:val="00125428"/>
    <w:rsid w:val="001255C5"/>
    <w:rsid w:val="00125A16"/>
    <w:rsid w:val="00125BA2"/>
    <w:rsid w:val="00126377"/>
    <w:rsid w:val="00126D2E"/>
    <w:rsid w:val="00127801"/>
    <w:rsid w:val="00130045"/>
    <w:rsid w:val="0013004E"/>
    <w:rsid w:val="0013079D"/>
    <w:rsid w:val="00130C93"/>
    <w:rsid w:val="001340AE"/>
    <w:rsid w:val="00135324"/>
    <w:rsid w:val="00135929"/>
    <w:rsid w:val="00136E9E"/>
    <w:rsid w:val="00137803"/>
    <w:rsid w:val="00137A68"/>
    <w:rsid w:val="00140BFE"/>
    <w:rsid w:val="00140E06"/>
    <w:rsid w:val="00141123"/>
    <w:rsid w:val="00143925"/>
    <w:rsid w:val="00143DC2"/>
    <w:rsid w:val="00145B6C"/>
    <w:rsid w:val="00145D43"/>
    <w:rsid w:val="00146266"/>
    <w:rsid w:val="00146C02"/>
    <w:rsid w:val="001470EA"/>
    <w:rsid w:val="001474BC"/>
    <w:rsid w:val="0015388F"/>
    <w:rsid w:val="00154E38"/>
    <w:rsid w:val="00155022"/>
    <w:rsid w:val="001553C9"/>
    <w:rsid w:val="00155C06"/>
    <w:rsid w:val="00156D97"/>
    <w:rsid w:val="00160797"/>
    <w:rsid w:val="00161473"/>
    <w:rsid w:val="001619D9"/>
    <w:rsid w:val="00161C75"/>
    <w:rsid w:val="0016278B"/>
    <w:rsid w:val="001658A8"/>
    <w:rsid w:val="0016604D"/>
    <w:rsid w:val="0016666A"/>
    <w:rsid w:val="00166EFC"/>
    <w:rsid w:val="00170CAA"/>
    <w:rsid w:val="00172132"/>
    <w:rsid w:val="001745A8"/>
    <w:rsid w:val="00175AE4"/>
    <w:rsid w:val="00177FDF"/>
    <w:rsid w:val="00180CDB"/>
    <w:rsid w:val="001821E2"/>
    <w:rsid w:val="00183BC9"/>
    <w:rsid w:val="00183C2F"/>
    <w:rsid w:val="0018463E"/>
    <w:rsid w:val="00186482"/>
    <w:rsid w:val="0018752F"/>
    <w:rsid w:val="001900F2"/>
    <w:rsid w:val="00191A84"/>
    <w:rsid w:val="00192C46"/>
    <w:rsid w:val="00196B0C"/>
    <w:rsid w:val="00197386"/>
    <w:rsid w:val="00197EEC"/>
    <w:rsid w:val="001A120E"/>
    <w:rsid w:val="001A5002"/>
    <w:rsid w:val="001A5FD1"/>
    <w:rsid w:val="001A6C34"/>
    <w:rsid w:val="001A6C5A"/>
    <w:rsid w:val="001A7B60"/>
    <w:rsid w:val="001B2B7E"/>
    <w:rsid w:val="001B2B91"/>
    <w:rsid w:val="001B3FAF"/>
    <w:rsid w:val="001B475A"/>
    <w:rsid w:val="001B7A65"/>
    <w:rsid w:val="001B7EF0"/>
    <w:rsid w:val="001C02E4"/>
    <w:rsid w:val="001C05C9"/>
    <w:rsid w:val="001C062D"/>
    <w:rsid w:val="001C18B3"/>
    <w:rsid w:val="001C33B4"/>
    <w:rsid w:val="001C6B02"/>
    <w:rsid w:val="001C6C9D"/>
    <w:rsid w:val="001D0408"/>
    <w:rsid w:val="001D16EB"/>
    <w:rsid w:val="001D758B"/>
    <w:rsid w:val="001D7CA5"/>
    <w:rsid w:val="001E2A40"/>
    <w:rsid w:val="001E41F3"/>
    <w:rsid w:val="001E53D9"/>
    <w:rsid w:val="001E7E3B"/>
    <w:rsid w:val="001F12D8"/>
    <w:rsid w:val="001F2C42"/>
    <w:rsid w:val="001F7767"/>
    <w:rsid w:val="002005BD"/>
    <w:rsid w:val="002010CB"/>
    <w:rsid w:val="002028A5"/>
    <w:rsid w:val="00202AFD"/>
    <w:rsid w:val="00202C17"/>
    <w:rsid w:val="002069BD"/>
    <w:rsid w:val="0020745C"/>
    <w:rsid w:val="00210B84"/>
    <w:rsid w:val="002110B5"/>
    <w:rsid w:val="00211F1D"/>
    <w:rsid w:val="00213033"/>
    <w:rsid w:val="002134AE"/>
    <w:rsid w:val="00216E03"/>
    <w:rsid w:val="002170EC"/>
    <w:rsid w:val="002175A6"/>
    <w:rsid w:val="00220B50"/>
    <w:rsid w:val="00220E58"/>
    <w:rsid w:val="002236A2"/>
    <w:rsid w:val="00224853"/>
    <w:rsid w:val="00226784"/>
    <w:rsid w:val="00226922"/>
    <w:rsid w:val="00227BB7"/>
    <w:rsid w:val="00230EBF"/>
    <w:rsid w:val="0023153F"/>
    <w:rsid w:val="002325A1"/>
    <w:rsid w:val="00235360"/>
    <w:rsid w:val="00237F0B"/>
    <w:rsid w:val="002405F0"/>
    <w:rsid w:val="00240B17"/>
    <w:rsid w:val="00241C2A"/>
    <w:rsid w:val="002426FE"/>
    <w:rsid w:val="00243742"/>
    <w:rsid w:val="00245F43"/>
    <w:rsid w:val="00246BB9"/>
    <w:rsid w:val="00246DF9"/>
    <w:rsid w:val="00246E8A"/>
    <w:rsid w:val="00247025"/>
    <w:rsid w:val="00250EAB"/>
    <w:rsid w:val="002511CD"/>
    <w:rsid w:val="0025131D"/>
    <w:rsid w:val="00252F6F"/>
    <w:rsid w:val="0025317A"/>
    <w:rsid w:val="002540AB"/>
    <w:rsid w:val="00254DEC"/>
    <w:rsid w:val="002565BF"/>
    <w:rsid w:val="00256A6B"/>
    <w:rsid w:val="0026004D"/>
    <w:rsid w:val="00260E30"/>
    <w:rsid w:val="00262EB2"/>
    <w:rsid w:val="00263D89"/>
    <w:rsid w:val="00265AC4"/>
    <w:rsid w:val="00266C5C"/>
    <w:rsid w:val="00266E0E"/>
    <w:rsid w:val="0027581B"/>
    <w:rsid w:val="00275D12"/>
    <w:rsid w:val="0027608D"/>
    <w:rsid w:val="00276AD6"/>
    <w:rsid w:val="00280C49"/>
    <w:rsid w:val="002814F2"/>
    <w:rsid w:val="00281FF3"/>
    <w:rsid w:val="00283F50"/>
    <w:rsid w:val="0028583F"/>
    <w:rsid w:val="002860C4"/>
    <w:rsid w:val="00286B7F"/>
    <w:rsid w:val="00287BBC"/>
    <w:rsid w:val="0029091F"/>
    <w:rsid w:val="00291140"/>
    <w:rsid w:val="00292BB6"/>
    <w:rsid w:val="00293496"/>
    <w:rsid w:val="00293684"/>
    <w:rsid w:val="00293DDA"/>
    <w:rsid w:val="00293F09"/>
    <w:rsid w:val="00294823"/>
    <w:rsid w:val="00296610"/>
    <w:rsid w:val="002A01CC"/>
    <w:rsid w:val="002A22AB"/>
    <w:rsid w:val="002A2930"/>
    <w:rsid w:val="002A4796"/>
    <w:rsid w:val="002A5594"/>
    <w:rsid w:val="002A6E38"/>
    <w:rsid w:val="002A77A2"/>
    <w:rsid w:val="002A7EBA"/>
    <w:rsid w:val="002B1097"/>
    <w:rsid w:val="002B40AC"/>
    <w:rsid w:val="002B5741"/>
    <w:rsid w:val="002B7E69"/>
    <w:rsid w:val="002C36C6"/>
    <w:rsid w:val="002C557D"/>
    <w:rsid w:val="002D0445"/>
    <w:rsid w:val="002D24A0"/>
    <w:rsid w:val="002D554E"/>
    <w:rsid w:val="002D5A3E"/>
    <w:rsid w:val="002D782D"/>
    <w:rsid w:val="002E08E8"/>
    <w:rsid w:val="002E0D38"/>
    <w:rsid w:val="002E0E93"/>
    <w:rsid w:val="002E21BC"/>
    <w:rsid w:val="002E564F"/>
    <w:rsid w:val="002E6ACB"/>
    <w:rsid w:val="002E7D8F"/>
    <w:rsid w:val="002F244B"/>
    <w:rsid w:val="002F2512"/>
    <w:rsid w:val="002F2A51"/>
    <w:rsid w:val="002F3458"/>
    <w:rsid w:val="002F3D70"/>
    <w:rsid w:val="002F4949"/>
    <w:rsid w:val="002F4F83"/>
    <w:rsid w:val="002F58F0"/>
    <w:rsid w:val="003003B5"/>
    <w:rsid w:val="00301ABC"/>
    <w:rsid w:val="00301C2C"/>
    <w:rsid w:val="00305409"/>
    <w:rsid w:val="0030582F"/>
    <w:rsid w:val="00306C49"/>
    <w:rsid w:val="00307795"/>
    <w:rsid w:val="00310908"/>
    <w:rsid w:val="00312583"/>
    <w:rsid w:val="00312A2C"/>
    <w:rsid w:val="00315A63"/>
    <w:rsid w:val="00315EEF"/>
    <w:rsid w:val="00316462"/>
    <w:rsid w:val="00317532"/>
    <w:rsid w:val="00321EB5"/>
    <w:rsid w:val="0032209D"/>
    <w:rsid w:val="003227FD"/>
    <w:rsid w:val="0032295D"/>
    <w:rsid w:val="00322C60"/>
    <w:rsid w:val="00324386"/>
    <w:rsid w:val="00325BCE"/>
    <w:rsid w:val="00331A6A"/>
    <w:rsid w:val="00331E7B"/>
    <w:rsid w:val="00332C58"/>
    <w:rsid w:val="00332E1F"/>
    <w:rsid w:val="00334634"/>
    <w:rsid w:val="00336AF0"/>
    <w:rsid w:val="0033733F"/>
    <w:rsid w:val="00341AFB"/>
    <w:rsid w:val="00343684"/>
    <w:rsid w:val="00343696"/>
    <w:rsid w:val="0034375F"/>
    <w:rsid w:val="003447B1"/>
    <w:rsid w:val="00345130"/>
    <w:rsid w:val="0034534E"/>
    <w:rsid w:val="00345579"/>
    <w:rsid w:val="00346637"/>
    <w:rsid w:val="00346728"/>
    <w:rsid w:val="00347843"/>
    <w:rsid w:val="00352951"/>
    <w:rsid w:val="00354C9E"/>
    <w:rsid w:val="00356A54"/>
    <w:rsid w:val="00357C36"/>
    <w:rsid w:val="00357FBD"/>
    <w:rsid w:val="003614BE"/>
    <w:rsid w:val="0036333F"/>
    <w:rsid w:val="0036399D"/>
    <w:rsid w:val="003676F8"/>
    <w:rsid w:val="003679F1"/>
    <w:rsid w:val="003723B0"/>
    <w:rsid w:val="0037474A"/>
    <w:rsid w:val="00380992"/>
    <w:rsid w:val="00381029"/>
    <w:rsid w:val="00381B7E"/>
    <w:rsid w:val="00381E16"/>
    <w:rsid w:val="00382696"/>
    <w:rsid w:val="0038283B"/>
    <w:rsid w:val="00382CF9"/>
    <w:rsid w:val="00386EF8"/>
    <w:rsid w:val="00387437"/>
    <w:rsid w:val="0038744C"/>
    <w:rsid w:val="003875B8"/>
    <w:rsid w:val="0039032F"/>
    <w:rsid w:val="0039170B"/>
    <w:rsid w:val="00392719"/>
    <w:rsid w:val="00393616"/>
    <w:rsid w:val="003939D7"/>
    <w:rsid w:val="003943BA"/>
    <w:rsid w:val="0039611C"/>
    <w:rsid w:val="003978AA"/>
    <w:rsid w:val="003A0BF4"/>
    <w:rsid w:val="003A0F86"/>
    <w:rsid w:val="003A3A3D"/>
    <w:rsid w:val="003A4DEE"/>
    <w:rsid w:val="003A7950"/>
    <w:rsid w:val="003A7B2B"/>
    <w:rsid w:val="003B0C11"/>
    <w:rsid w:val="003B4257"/>
    <w:rsid w:val="003B5B70"/>
    <w:rsid w:val="003B5D7B"/>
    <w:rsid w:val="003B69D3"/>
    <w:rsid w:val="003C26E7"/>
    <w:rsid w:val="003C2D9D"/>
    <w:rsid w:val="003C5001"/>
    <w:rsid w:val="003C53FB"/>
    <w:rsid w:val="003C6305"/>
    <w:rsid w:val="003C6E61"/>
    <w:rsid w:val="003D039F"/>
    <w:rsid w:val="003D6034"/>
    <w:rsid w:val="003D6CE4"/>
    <w:rsid w:val="003D7D3C"/>
    <w:rsid w:val="003E1A36"/>
    <w:rsid w:val="003E377B"/>
    <w:rsid w:val="003E3B4C"/>
    <w:rsid w:val="003E4D66"/>
    <w:rsid w:val="003E6786"/>
    <w:rsid w:val="003E7C2F"/>
    <w:rsid w:val="003F18A3"/>
    <w:rsid w:val="003F276A"/>
    <w:rsid w:val="003F2B06"/>
    <w:rsid w:val="003F361D"/>
    <w:rsid w:val="003F3B02"/>
    <w:rsid w:val="003F3D8D"/>
    <w:rsid w:val="003F64E7"/>
    <w:rsid w:val="003F65E6"/>
    <w:rsid w:val="003F7294"/>
    <w:rsid w:val="003F7ADF"/>
    <w:rsid w:val="00400592"/>
    <w:rsid w:val="00401719"/>
    <w:rsid w:val="00401D3E"/>
    <w:rsid w:val="00402954"/>
    <w:rsid w:val="00403216"/>
    <w:rsid w:val="00404CA8"/>
    <w:rsid w:val="00404D80"/>
    <w:rsid w:val="00406243"/>
    <w:rsid w:val="00411547"/>
    <w:rsid w:val="0041197E"/>
    <w:rsid w:val="00413327"/>
    <w:rsid w:val="00414358"/>
    <w:rsid w:val="004143D3"/>
    <w:rsid w:val="00416ECC"/>
    <w:rsid w:val="00417F4A"/>
    <w:rsid w:val="00422EE1"/>
    <w:rsid w:val="004242F1"/>
    <w:rsid w:val="00424352"/>
    <w:rsid w:val="00424C01"/>
    <w:rsid w:val="004252E4"/>
    <w:rsid w:val="004264BF"/>
    <w:rsid w:val="0042674B"/>
    <w:rsid w:val="004304B6"/>
    <w:rsid w:val="0043161E"/>
    <w:rsid w:val="00432A0E"/>
    <w:rsid w:val="00433BD4"/>
    <w:rsid w:val="00434DD9"/>
    <w:rsid w:val="00434EDA"/>
    <w:rsid w:val="0043565D"/>
    <w:rsid w:val="00437FB0"/>
    <w:rsid w:val="00440040"/>
    <w:rsid w:val="00441006"/>
    <w:rsid w:val="00441A98"/>
    <w:rsid w:val="0044272D"/>
    <w:rsid w:val="00442A75"/>
    <w:rsid w:val="00442B26"/>
    <w:rsid w:val="00443B37"/>
    <w:rsid w:val="004446DA"/>
    <w:rsid w:val="004468FD"/>
    <w:rsid w:val="00447195"/>
    <w:rsid w:val="00447E6E"/>
    <w:rsid w:val="00451244"/>
    <w:rsid w:val="0045499B"/>
    <w:rsid w:val="00454D53"/>
    <w:rsid w:val="00454EA6"/>
    <w:rsid w:val="004554AB"/>
    <w:rsid w:val="00455EA9"/>
    <w:rsid w:val="0045725C"/>
    <w:rsid w:val="00460965"/>
    <w:rsid w:val="004632BF"/>
    <w:rsid w:val="00464578"/>
    <w:rsid w:val="00464CA9"/>
    <w:rsid w:val="00467112"/>
    <w:rsid w:val="004672B2"/>
    <w:rsid w:val="00467D43"/>
    <w:rsid w:val="00470B32"/>
    <w:rsid w:val="00470D23"/>
    <w:rsid w:val="0047340F"/>
    <w:rsid w:val="004735FF"/>
    <w:rsid w:val="00473978"/>
    <w:rsid w:val="00475980"/>
    <w:rsid w:val="00480A18"/>
    <w:rsid w:val="004821F6"/>
    <w:rsid w:val="00482409"/>
    <w:rsid w:val="00482A0D"/>
    <w:rsid w:val="004879A3"/>
    <w:rsid w:val="004931BF"/>
    <w:rsid w:val="00497830"/>
    <w:rsid w:val="00497AA8"/>
    <w:rsid w:val="00497F9D"/>
    <w:rsid w:val="004A00E9"/>
    <w:rsid w:val="004A0820"/>
    <w:rsid w:val="004A1035"/>
    <w:rsid w:val="004A1D1C"/>
    <w:rsid w:val="004A1D71"/>
    <w:rsid w:val="004A336F"/>
    <w:rsid w:val="004A391A"/>
    <w:rsid w:val="004A42B4"/>
    <w:rsid w:val="004A4BBB"/>
    <w:rsid w:val="004B0508"/>
    <w:rsid w:val="004B06D5"/>
    <w:rsid w:val="004B0A4C"/>
    <w:rsid w:val="004B3663"/>
    <w:rsid w:val="004B367E"/>
    <w:rsid w:val="004B6236"/>
    <w:rsid w:val="004B6674"/>
    <w:rsid w:val="004B6797"/>
    <w:rsid w:val="004B75B7"/>
    <w:rsid w:val="004C0D6E"/>
    <w:rsid w:val="004C1644"/>
    <w:rsid w:val="004C1CDD"/>
    <w:rsid w:val="004C6094"/>
    <w:rsid w:val="004D0198"/>
    <w:rsid w:val="004D030B"/>
    <w:rsid w:val="004D1D46"/>
    <w:rsid w:val="004D3093"/>
    <w:rsid w:val="004D40C6"/>
    <w:rsid w:val="004D533F"/>
    <w:rsid w:val="004D564E"/>
    <w:rsid w:val="004D5C20"/>
    <w:rsid w:val="004E081F"/>
    <w:rsid w:val="004E1667"/>
    <w:rsid w:val="004E248B"/>
    <w:rsid w:val="004E2F9D"/>
    <w:rsid w:val="004E3350"/>
    <w:rsid w:val="004E58B1"/>
    <w:rsid w:val="004E59CD"/>
    <w:rsid w:val="004E5A10"/>
    <w:rsid w:val="004F0665"/>
    <w:rsid w:val="004F25E9"/>
    <w:rsid w:val="004F4536"/>
    <w:rsid w:val="004F65D0"/>
    <w:rsid w:val="004F68C5"/>
    <w:rsid w:val="004F6BC7"/>
    <w:rsid w:val="004F6E66"/>
    <w:rsid w:val="004F7D00"/>
    <w:rsid w:val="00500416"/>
    <w:rsid w:val="005012D6"/>
    <w:rsid w:val="00502241"/>
    <w:rsid w:val="00502642"/>
    <w:rsid w:val="005028A6"/>
    <w:rsid w:val="0050424D"/>
    <w:rsid w:val="0050751A"/>
    <w:rsid w:val="0051147B"/>
    <w:rsid w:val="00513F82"/>
    <w:rsid w:val="0051580D"/>
    <w:rsid w:val="00515FB9"/>
    <w:rsid w:val="00517803"/>
    <w:rsid w:val="00517F57"/>
    <w:rsid w:val="00520317"/>
    <w:rsid w:val="00522D92"/>
    <w:rsid w:val="00524F56"/>
    <w:rsid w:val="00525639"/>
    <w:rsid w:val="00526455"/>
    <w:rsid w:val="0052659C"/>
    <w:rsid w:val="00527F11"/>
    <w:rsid w:val="0053261C"/>
    <w:rsid w:val="00533182"/>
    <w:rsid w:val="00534E85"/>
    <w:rsid w:val="0053621C"/>
    <w:rsid w:val="005362DB"/>
    <w:rsid w:val="00540A7B"/>
    <w:rsid w:val="00542527"/>
    <w:rsid w:val="00543604"/>
    <w:rsid w:val="005445FC"/>
    <w:rsid w:val="00544702"/>
    <w:rsid w:val="00545971"/>
    <w:rsid w:val="00550347"/>
    <w:rsid w:val="00552162"/>
    <w:rsid w:val="005526AA"/>
    <w:rsid w:val="0055749F"/>
    <w:rsid w:val="00557503"/>
    <w:rsid w:val="0055789D"/>
    <w:rsid w:val="00560106"/>
    <w:rsid w:val="00560305"/>
    <w:rsid w:val="00560869"/>
    <w:rsid w:val="00560D28"/>
    <w:rsid w:val="00561C6D"/>
    <w:rsid w:val="00562417"/>
    <w:rsid w:val="005625BC"/>
    <w:rsid w:val="0056458F"/>
    <w:rsid w:val="00566590"/>
    <w:rsid w:val="00566F4B"/>
    <w:rsid w:val="005707FE"/>
    <w:rsid w:val="00572916"/>
    <w:rsid w:val="00574B50"/>
    <w:rsid w:val="00574DEF"/>
    <w:rsid w:val="00574FD4"/>
    <w:rsid w:val="00576718"/>
    <w:rsid w:val="00582010"/>
    <w:rsid w:val="00582C98"/>
    <w:rsid w:val="00583A8C"/>
    <w:rsid w:val="00584A71"/>
    <w:rsid w:val="00585BAC"/>
    <w:rsid w:val="00586DBA"/>
    <w:rsid w:val="005871CA"/>
    <w:rsid w:val="00587AB4"/>
    <w:rsid w:val="00591248"/>
    <w:rsid w:val="00591F69"/>
    <w:rsid w:val="00592D74"/>
    <w:rsid w:val="00593F23"/>
    <w:rsid w:val="005951B5"/>
    <w:rsid w:val="00596191"/>
    <w:rsid w:val="00596231"/>
    <w:rsid w:val="00596791"/>
    <w:rsid w:val="00596ED2"/>
    <w:rsid w:val="0059777B"/>
    <w:rsid w:val="005A0781"/>
    <w:rsid w:val="005A165D"/>
    <w:rsid w:val="005A4C6F"/>
    <w:rsid w:val="005A543A"/>
    <w:rsid w:val="005A6437"/>
    <w:rsid w:val="005A6B0D"/>
    <w:rsid w:val="005A6CD0"/>
    <w:rsid w:val="005A7C53"/>
    <w:rsid w:val="005B1234"/>
    <w:rsid w:val="005B2092"/>
    <w:rsid w:val="005B2CD9"/>
    <w:rsid w:val="005B5086"/>
    <w:rsid w:val="005B6234"/>
    <w:rsid w:val="005B769C"/>
    <w:rsid w:val="005C12DF"/>
    <w:rsid w:val="005C2085"/>
    <w:rsid w:val="005C4009"/>
    <w:rsid w:val="005C6A01"/>
    <w:rsid w:val="005C7EF7"/>
    <w:rsid w:val="005D3A49"/>
    <w:rsid w:val="005D3E91"/>
    <w:rsid w:val="005D489B"/>
    <w:rsid w:val="005D5DC9"/>
    <w:rsid w:val="005D6171"/>
    <w:rsid w:val="005D7213"/>
    <w:rsid w:val="005E256A"/>
    <w:rsid w:val="005E2C44"/>
    <w:rsid w:val="005E36C0"/>
    <w:rsid w:val="005E4157"/>
    <w:rsid w:val="005E4764"/>
    <w:rsid w:val="005E5AA4"/>
    <w:rsid w:val="005F07F8"/>
    <w:rsid w:val="005F0DBD"/>
    <w:rsid w:val="005F10BB"/>
    <w:rsid w:val="005F1AFC"/>
    <w:rsid w:val="005F3888"/>
    <w:rsid w:val="005F3A9F"/>
    <w:rsid w:val="005F4D2B"/>
    <w:rsid w:val="005F5097"/>
    <w:rsid w:val="005F5C61"/>
    <w:rsid w:val="005F5C63"/>
    <w:rsid w:val="00601122"/>
    <w:rsid w:val="006012CB"/>
    <w:rsid w:val="00602515"/>
    <w:rsid w:val="00602F04"/>
    <w:rsid w:val="00603513"/>
    <w:rsid w:val="006045CA"/>
    <w:rsid w:val="006067C1"/>
    <w:rsid w:val="006068E6"/>
    <w:rsid w:val="006074F6"/>
    <w:rsid w:val="006129DF"/>
    <w:rsid w:val="00614D42"/>
    <w:rsid w:val="00615913"/>
    <w:rsid w:val="00615CA1"/>
    <w:rsid w:val="00616223"/>
    <w:rsid w:val="00617245"/>
    <w:rsid w:val="00617FE3"/>
    <w:rsid w:val="00621188"/>
    <w:rsid w:val="00622058"/>
    <w:rsid w:val="00622A7B"/>
    <w:rsid w:val="00622B3A"/>
    <w:rsid w:val="006244F7"/>
    <w:rsid w:val="006251B3"/>
    <w:rsid w:val="006257ED"/>
    <w:rsid w:val="00625998"/>
    <w:rsid w:val="00625E91"/>
    <w:rsid w:val="006316DC"/>
    <w:rsid w:val="006331FB"/>
    <w:rsid w:val="0063332C"/>
    <w:rsid w:val="00633B75"/>
    <w:rsid w:val="006372D5"/>
    <w:rsid w:val="0063785B"/>
    <w:rsid w:val="006413D2"/>
    <w:rsid w:val="00641F98"/>
    <w:rsid w:val="00642134"/>
    <w:rsid w:val="006425C9"/>
    <w:rsid w:val="006430A3"/>
    <w:rsid w:val="0064406D"/>
    <w:rsid w:val="00645C3B"/>
    <w:rsid w:val="00650BD9"/>
    <w:rsid w:val="0065216D"/>
    <w:rsid w:val="00653DFB"/>
    <w:rsid w:val="00654665"/>
    <w:rsid w:val="00655DC2"/>
    <w:rsid w:val="006564A8"/>
    <w:rsid w:val="006570A8"/>
    <w:rsid w:val="00661935"/>
    <w:rsid w:val="006625D0"/>
    <w:rsid w:val="006636B4"/>
    <w:rsid w:val="00663D85"/>
    <w:rsid w:val="0066505A"/>
    <w:rsid w:val="00665C59"/>
    <w:rsid w:val="0066695D"/>
    <w:rsid w:val="0067197B"/>
    <w:rsid w:val="00672955"/>
    <w:rsid w:val="006730B8"/>
    <w:rsid w:val="00675C46"/>
    <w:rsid w:val="00676555"/>
    <w:rsid w:val="00677357"/>
    <w:rsid w:val="00680AEF"/>
    <w:rsid w:val="00680E2E"/>
    <w:rsid w:val="0068132A"/>
    <w:rsid w:val="00685A18"/>
    <w:rsid w:val="0068796D"/>
    <w:rsid w:val="00692FC2"/>
    <w:rsid w:val="006937EB"/>
    <w:rsid w:val="00693B07"/>
    <w:rsid w:val="00693CA6"/>
    <w:rsid w:val="0069511F"/>
    <w:rsid w:val="00695808"/>
    <w:rsid w:val="00695AC6"/>
    <w:rsid w:val="006965ED"/>
    <w:rsid w:val="00696D87"/>
    <w:rsid w:val="006970DD"/>
    <w:rsid w:val="006974A6"/>
    <w:rsid w:val="00697D0B"/>
    <w:rsid w:val="006A097C"/>
    <w:rsid w:val="006A0A53"/>
    <w:rsid w:val="006A1E4B"/>
    <w:rsid w:val="006A46C2"/>
    <w:rsid w:val="006A4FCB"/>
    <w:rsid w:val="006A5029"/>
    <w:rsid w:val="006A58AF"/>
    <w:rsid w:val="006A7259"/>
    <w:rsid w:val="006A760E"/>
    <w:rsid w:val="006A7978"/>
    <w:rsid w:val="006B0120"/>
    <w:rsid w:val="006B03A3"/>
    <w:rsid w:val="006B26CA"/>
    <w:rsid w:val="006B46FB"/>
    <w:rsid w:val="006B6A85"/>
    <w:rsid w:val="006B75FA"/>
    <w:rsid w:val="006C0A8A"/>
    <w:rsid w:val="006C0FBE"/>
    <w:rsid w:val="006C1918"/>
    <w:rsid w:val="006C1AF1"/>
    <w:rsid w:val="006C2174"/>
    <w:rsid w:val="006C32ED"/>
    <w:rsid w:val="006C4621"/>
    <w:rsid w:val="006C6F86"/>
    <w:rsid w:val="006C7AAF"/>
    <w:rsid w:val="006C7FBC"/>
    <w:rsid w:val="006D00C2"/>
    <w:rsid w:val="006D05E0"/>
    <w:rsid w:val="006D4A75"/>
    <w:rsid w:val="006D69F7"/>
    <w:rsid w:val="006E012F"/>
    <w:rsid w:val="006E0598"/>
    <w:rsid w:val="006E1106"/>
    <w:rsid w:val="006E21FB"/>
    <w:rsid w:val="006E2251"/>
    <w:rsid w:val="006E35E5"/>
    <w:rsid w:val="006E3BFF"/>
    <w:rsid w:val="006E4FF5"/>
    <w:rsid w:val="006E6E51"/>
    <w:rsid w:val="006E7121"/>
    <w:rsid w:val="006E7B07"/>
    <w:rsid w:val="006E7D7A"/>
    <w:rsid w:val="006F074D"/>
    <w:rsid w:val="006F18B5"/>
    <w:rsid w:val="006F1AB2"/>
    <w:rsid w:val="006F1EF7"/>
    <w:rsid w:val="006F29C0"/>
    <w:rsid w:val="006F458E"/>
    <w:rsid w:val="006F4B8B"/>
    <w:rsid w:val="006F4D88"/>
    <w:rsid w:val="006F5CE2"/>
    <w:rsid w:val="006F5EA5"/>
    <w:rsid w:val="006F79FC"/>
    <w:rsid w:val="006F7FFB"/>
    <w:rsid w:val="0070141F"/>
    <w:rsid w:val="00701C49"/>
    <w:rsid w:val="007023A2"/>
    <w:rsid w:val="00703075"/>
    <w:rsid w:val="00704887"/>
    <w:rsid w:val="007063CF"/>
    <w:rsid w:val="00710BEE"/>
    <w:rsid w:val="007116B5"/>
    <w:rsid w:val="00712192"/>
    <w:rsid w:val="007136F6"/>
    <w:rsid w:val="0071463B"/>
    <w:rsid w:val="00714C2A"/>
    <w:rsid w:val="00714F26"/>
    <w:rsid w:val="00716789"/>
    <w:rsid w:val="00716899"/>
    <w:rsid w:val="00716A79"/>
    <w:rsid w:val="00717B5A"/>
    <w:rsid w:val="00720453"/>
    <w:rsid w:val="00720A5C"/>
    <w:rsid w:val="00721B52"/>
    <w:rsid w:val="0072238C"/>
    <w:rsid w:val="0072284F"/>
    <w:rsid w:val="0072310D"/>
    <w:rsid w:val="0072342F"/>
    <w:rsid w:val="00723B1D"/>
    <w:rsid w:val="00724A67"/>
    <w:rsid w:val="00725583"/>
    <w:rsid w:val="00725A8E"/>
    <w:rsid w:val="00731DC0"/>
    <w:rsid w:val="00732074"/>
    <w:rsid w:val="007324C2"/>
    <w:rsid w:val="00733965"/>
    <w:rsid w:val="007364C1"/>
    <w:rsid w:val="00736B36"/>
    <w:rsid w:val="00737CB7"/>
    <w:rsid w:val="00740106"/>
    <w:rsid w:val="0074073F"/>
    <w:rsid w:val="00741C8E"/>
    <w:rsid w:val="00742A86"/>
    <w:rsid w:val="00742D24"/>
    <w:rsid w:val="00743592"/>
    <w:rsid w:val="00744E1D"/>
    <w:rsid w:val="007479D8"/>
    <w:rsid w:val="00750630"/>
    <w:rsid w:val="00751008"/>
    <w:rsid w:val="007512F7"/>
    <w:rsid w:val="00752AB0"/>
    <w:rsid w:val="00752F24"/>
    <w:rsid w:val="00754957"/>
    <w:rsid w:val="00754BD3"/>
    <w:rsid w:val="00754F33"/>
    <w:rsid w:val="00757B0A"/>
    <w:rsid w:val="00760525"/>
    <w:rsid w:val="00760855"/>
    <w:rsid w:val="00761146"/>
    <w:rsid w:val="007634B9"/>
    <w:rsid w:val="007636AA"/>
    <w:rsid w:val="00763F20"/>
    <w:rsid w:val="00764417"/>
    <w:rsid w:val="00766694"/>
    <w:rsid w:val="00771416"/>
    <w:rsid w:val="007726FA"/>
    <w:rsid w:val="00772B4E"/>
    <w:rsid w:val="00774A42"/>
    <w:rsid w:val="007751FF"/>
    <w:rsid w:val="0077687D"/>
    <w:rsid w:val="007818EA"/>
    <w:rsid w:val="00781C72"/>
    <w:rsid w:val="00782234"/>
    <w:rsid w:val="00782855"/>
    <w:rsid w:val="007831F5"/>
    <w:rsid w:val="00783BA6"/>
    <w:rsid w:val="00784126"/>
    <w:rsid w:val="00784AA3"/>
    <w:rsid w:val="00785931"/>
    <w:rsid w:val="00786272"/>
    <w:rsid w:val="0078668E"/>
    <w:rsid w:val="00786A2F"/>
    <w:rsid w:val="00791613"/>
    <w:rsid w:val="00792342"/>
    <w:rsid w:val="007936CB"/>
    <w:rsid w:val="00794FB2"/>
    <w:rsid w:val="00795236"/>
    <w:rsid w:val="00795DB6"/>
    <w:rsid w:val="007A049E"/>
    <w:rsid w:val="007A1B53"/>
    <w:rsid w:val="007A20E3"/>
    <w:rsid w:val="007A217D"/>
    <w:rsid w:val="007A566F"/>
    <w:rsid w:val="007A6371"/>
    <w:rsid w:val="007B0253"/>
    <w:rsid w:val="007B1885"/>
    <w:rsid w:val="007B1B0F"/>
    <w:rsid w:val="007B2BB8"/>
    <w:rsid w:val="007B31F2"/>
    <w:rsid w:val="007B512A"/>
    <w:rsid w:val="007B668D"/>
    <w:rsid w:val="007C022C"/>
    <w:rsid w:val="007C2097"/>
    <w:rsid w:val="007C3DD8"/>
    <w:rsid w:val="007C4487"/>
    <w:rsid w:val="007C4BBE"/>
    <w:rsid w:val="007D01EE"/>
    <w:rsid w:val="007D17CE"/>
    <w:rsid w:val="007D2E8F"/>
    <w:rsid w:val="007D3CE3"/>
    <w:rsid w:val="007D4E29"/>
    <w:rsid w:val="007D5C66"/>
    <w:rsid w:val="007D62CD"/>
    <w:rsid w:val="007D6A07"/>
    <w:rsid w:val="007D78D2"/>
    <w:rsid w:val="007E1295"/>
    <w:rsid w:val="007E17DF"/>
    <w:rsid w:val="007E330D"/>
    <w:rsid w:val="007E56C4"/>
    <w:rsid w:val="007E5DCA"/>
    <w:rsid w:val="007E6B30"/>
    <w:rsid w:val="007E6FE5"/>
    <w:rsid w:val="007F018F"/>
    <w:rsid w:val="007F1ACA"/>
    <w:rsid w:val="007F238A"/>
    <w:rsid w:val="007F2E4C"/>
    <w:rsid w:val="007F43B2"/>
    <w:rsid w:val="008001D9"/>
    <w:rsid w:val="008018C3"/>
    <w:rsid w:val="00802207"/>
    <w:rsid w:val="008025CE"/>
    <w:rsid w:val="00810CB5"/>
    <w:rsid w:val="008111A2"/>
    <w:rsid w:val="00811804"/>
    <w:rsid w:val="00812464"/>
    <w:rsid w:val="00813071"/>
    <w:rsid w:val="00814A53"/>
    <w:rsid w:val="00814EF4"/>
    <w:rsid w:val="0081584A"/>
    <w:rsid w:val="00816954"/>
    <w:rsid w:val="00817D48"/>
    <w:rsid w:val="00821376"/>
    <w:rsid w:val="00821A81"/>
    <w:rsid w:val="00821C8C"/>
    <w:rsid w:val="0082275E"/>
    <w:rsid w:val="00822EB5"/>
    <w:rsid w:val="0082450B"/>
    <w:rsid w:val="008251F3"/>
    <w:rsid w:val="008279FA"/>
    <w:rsid w:val="00831E6B"/>
    <w:rsid w:val="008335BC"/>
    <w:rsid w:val="00833FCB"/>
    <w:rsid w:val="00835300"/>
    <w:rsid w:val="008368F5"/>
    <w:rsid w:val="00836D64"/>
    <w:rsid w:val="00837802"/>
    <w:rsid w:val="00843AC6"/>
    <w:rsid w:val="008454E9"/>
    <w:rsid w:val="008459BD"/>
    <w:rsid w:val="00847227"/>
    <w:rsid w:val="00847CCC"/>
    <w:rsid w:val="00850B03"/>
    <w:rsid w:val="00852F5A"/>
    <w:rsid w:val="008537A0"/>
    <w:rsid w:val="0085396B"/>
    <w:rsid w:val="00853C06"/>
    <w:rsid w:val="008559CC"/>
    <w:rsid w:val="00856632"/>
    <w:rsid w:val="00857662"/>
    <w:rsid w:val="008619F5"/>
    <w:rsid w:val="00862275"/>
    <w:rsid w:val="008626E7"/>
    <w:rsid w:val="008635AC"/>
    <w:rsid w:val="008642D5"/>
    <w:rsid w:val="0086510D"/>
    <w:rsid w:val="00867E61"/>
    <w:rsid w:val="00870187"/>
    <w:rsid w:val="008701CD"/>
    <w:rsid w:val="008707B5"/>
    <w:rsid w:val="00870EE7"/>
    <w:rsid w:val="00872B51"/>
    <w:rsid w:val="00872CE6"/>
    <w:rsid w:val="0087424B"/>
    <w:rsid w:val="00874437"/>
    <w:rsid w:val="008767C7"/>
    <w:rsid w:val="00876E52"/>
    <w:rsid w:val="0087705C"/>
    <w:rsid w:val="0088130A"/>
    <w:rsid w:val="0088133E"/>
    <w:rsid w:val="008815AA"/>
    <w:rsid w:val="008815CC"/>
    <w:rsid w:val="00882CB0"/>
    <w:rsid w:val="00883B5B"/>
    <w:rsid w:val="00885829"/>
    <w:rsid w:val="00885D4E"/>
    <w:rsid w:val="00887CC8"/>
    <w:rsid w:val="00894B5E"/>
    <w:rsid w:val="00895788"/>
    <w:rsid w:val="008975ED"/>
    <w:rsid w:val="008A0FBF"/>
    <w:rsid w:val="008A1CDC"/>
    <w:rsid w:val="008A49CE"/>
    <w:rsid w:val="008A5A74"/>
    <w:rsid w:val="008A5F5B"/>
    <w:rsid w:val="008B0C28"/>
    <w:rsid w:val="008B11B0"/>
    <w:rsid w:val="008B1C82"/>
    <w:rsid w:val="008B3EE3"/>
    <w:rsid w:val="008B3F10"/>
    <w:rsid w:val="008B59D0"/>
    <w:rsid w:val="008B7DE1"/>
    <w:rsid w:val="008B7F92"/>
    <w:rsid w:val="008C03B7"/>
    <w:rsid w:val="008C1B98"/>
    <w:rsid w:val="008C2049"/>
    <w:rsid w:val="008C361D"/>
    <w:rsid w:val="008C48CF"/>
    <w:rsid w:val="008C6A8B"/>
    <w:rsid w:val="008C6A97"/>
    <w:rsid w:val="008C6C52"/>
    <w:rsid w:val="008C7D5E"/>
    <w:rsid w:val="008D03E7"/>
    <w:rsid w:val="008D3319"/>
    <w:rsid w:val="008D3D2D"/>
    <w:rsid w:val="008D40C8"/>
    <w:rsid w:val="008D4D9B"/>
    <w:rsid w:val="008D51FE"/>
    <w:rsid w:val="008D56DC"/>
    <w:rsid w:val="008D733C"/>
    <w:rsid w:val="008D7CB8"/>
    <w:rsid w:val="008E0214"/>
    <w:rsid w:val="008E1119"/>
    <w:rsid w:val="008E2679"/>
    <w:rsid w:val="008E2C33"/>
    <w:rsid w:val="008E2D61"/>
    <w:rsid w:val="008E54FF"/>
    <w:rsid w:val="008E6771"/>
    <w:rsid w:val="008E6DA9"/>
    <w:rsid w:val="008F1C78"/>
    <w:rsid w:val="008F1F33"/>
    <w:rsid w:val="008F4961"/>
    <w:rsid w:val="008F499A"/>
    <w:rsid w:val="008F6605"/>
    <w:rsid w:val="008F686C"/>
    <w:rsid w:val="008F781E"/>
    <w:rsid w:val="008F7B8B"/>
    <w:rsid w:val="009009EF"/>
    <w:rsid w:val="0090160E"/>
    <w:rsid w:val="00901670"/>
    <w:rsid w:val="00906494"/>
    <w:rsid w:val="009075F1"/>
    <w:rsid w:val="00907886"/>
    <w:rsid w:val="00907E40"/>
    <w:rsid w:val="0091019F"/>
    <w:rsid w:val="009132B1"/>
    <w:rsid w:val="009137CD"/>
    <w:rsid w:val="00915C71"/>
    <w:rsid w:val="00916508"/>
    <w:rsid w:val="00917E3A"/>
    <w:rsid w:val="009200FD"/>
    <w:rsid w:val="009209A0"/>
    <w:rsid w:val="009218F5"/>
    <w:rsid w:val="0092303A"/>
    <w:rsid w:val="009242B8"/>
    <w:rsid w:val="00925351"/>
    <w:rsid w:val="00927853"/>
    <w:rsid w:val="009300A1"/>
    <w:rsid w:val="0093095C"/>
    <w:rsid w:val="00930B50"/>
    <w:rsid w:val="00932AD8"/>
    <w:rsid w:val="00932E7B"/>
    <w:rsid w:val="00933158"/>
    <w:rsid w:val="009336D9"/>
    <w:rsid w:val="0093449E"/>
    <w:rsid w:val="0093544F"/>
    <w:rsid w:val="00935629"/>
    <w:rsid w:val="00936769"/>
    <w:rsid w:val="0093714A"/>
    <w:rsid w:val="00937248"/>
    <w:rsid w:val="009373BE"/>
    <w:rsid w:val="009373F1"/>
    <w:rsid w:val="00941295"/>
    <w:rsid w:val="009422C1"/>
    <w:rsid w:val="009427FE"/>
    <w:rsid w:val="00944B12"/>
    <w:rsid w:val="00945034"/>
    <w:rsid w:val="009450F9"/>
    <w:rsid w:val="0094656F"/>
    <w:rsid w:val="00950040"/>
    <w:rsid w:val="0095034F"/>
    <w:rsid w:val="00951176"/>
    <w:rsid w:val="0095330A"/>
    <w:rsid w:val="0095371A"/>
    <w:rsid w:val="00953AD7"/>
    <w:rsid w:val="00953E99"/>
    <w:rsid w:val="009540C8"/>
    <w:rsid w:val="00955D34"/>
    <w:rsid w:val="0096061E"/>
    <w:rsid w:val="00960A0F"/>
    <w:rsid w:val="00960D0F"/>
    <w:rsid w:val="009625D9"/>
    <w:rsid w:val="00962DC9"/>
    <w:rsid w:val="009637D0"/>
    <w:rsid w:val="00963B58"/>
    <w:rsid w:val="00964183"/>
    <w:rsid w:val="00964267"/>
    <w:rsid w:val="00964C8B"/>
    <w:rsid w:val="00965112"/>
    <w:rsid w:val="00965676"/>
    <w:rsid w:val="00966E60"/>
    <w:rsid w:val="0096779D"/>
    <w:rsid w:val="009703D3"/>
    <w:rsid w:val="009724D7"/>
    <w:rsid w:val="009729C0"/>
    <w:rsid w:val="00975E51"/>
    <w:rsid w:val="0097601B"/>
    <w:rsid w:val="00976167"/>
    <w:rsid w:val="00977243"/>
    <w:rsid w:val="009777D9"/>
    <w:rsid w:val="00980680"/>
    <w:rsid w:val="00980FD3"/>
    <w:rsid w:val="009811CE"/>
    <w:rsid w:val="0098229C"/>
    <w:rsid w:val="00983193"/>
    <w:rsid w:val="00984489"/>
    <w:rsid w:val="00986344"/>
    <w:rsid w:val="00987251"/>
    <w:rsid w:val="009874B1"/>
    <w:rsid w:val="00987651"/>
    <w:rsid w:val="00987A5B"/>
    <w:rsid w:val="00991694"/>
    <w:rsid w:val="00991B70"/>
    <w:rsid w:val="00991B88"/>
    <w:rsid w:val="00991B95"/>
    <w:rsid w:val="00992090"/>
    <w:rsid w:val="00993101"/>
    <w:rsid w:val="00993326"/>
    <w:rsid w:val="009933DE"/>
    <w:rsid w:val="009950A3"/>
    <w:rsid w:val="00995A45"/>
    <w:rsid w:val="009966F1"/>
    <w:rsid w:val="009A0354"/>
    <w:rsid w:val="009A0F3F"/>
    <w:rsid w:val="009A2195"/>
    <w:rsid w:val="009A4230"/>
    <w:rsid w:val="009A4401"/>
    <w:rsid w:val="009A487F"/>
    <w:rsid w:val="009A5750"/>
    <w:rsid w:val="009A579D"/>
    <w:rsid w:val="009A5DA2"/>
    <w:rsid w:val="009A7D24"/>
    <w:rsid w:val="009A7F0C"/>
    <w:rsid w:val="009B0A01"/>
    <w:rsid w:val="009B360D"/>
    <w:rsid w:val="009B3A64"/>
    <w:rsid w:val="009B4CA6"/>
    <w:rsid w:val="009B5D77"/>
    <w:rsid w:val="009B5F29"/>
    <w:rsid w:val="009B6DEC"/>
    <w:rsid w:val="009B6E5B"/>
    <w:rsid w:val="009B74B3"/>
    <w:rsid w:val="009C0062"/>
    <w:rsid w:val="009C113D"/>
    <w:rsid w:val="009C3366"/>
    <w:rsid w:val="009C4CE9"/>
    <w:rsid w:val="009C523C"/>
    <w:rsid w:val="009C6030"/>
    <w:rsid w:val="009C636E"/>
    <w:rsid w:val="009C6E1A"/>
    <w:rsid w:val="009C71DE"/>
    <w:rsid w:val="009C7A00"/>
    <w:rsid w:val="009D02C4"/>
    <w:rsid w:val="009D25B3"/>
    <w:rsid w:val="009D434F"/>
    <w:rsid w:val="009D481A"/>
    <w:rsid w:val="009D63A8"/>
    <w:rsid w:val="009D63E3"/>
    <w:rsid w:val="009D6FA7"/>
    <w:rsid w:val="009D7622"/>
    <w:rsid w:val="009D7F1A"/>
    <w:rsid w:val="009E001C"/>
    <w:rsid w:val="009E0E15"/>
    <w:rsid w:val="009E152A"/>
    <w:rsid w:val="009E2E05"/>
    <w:rsid w:val="009E3297"/>
    <w:rsid w:val="009E3B71"/>
    <w:rsid w:val="009E4D4F"/>
    <w:rsid w:val="009E54C6"/>
    <w:rsid w:val="009E68E8"/>
    <w:rsid w:val="009F193C"/>
    <w:rsid w:val="009F195C"/>
    <w:rsid w:val="009F362A"/>
    <w:rsid w:val="009F3C80"/>
    <w:rsid w:val="009F4EA6"/>
    <w:rsid w:val="009F65D6"/>
    <w:rsid w:val="009F6FED"/>
    <w:rsid w:val="009F734F"/>
    <w:rsid w:val="00A0032E"/>
    <w:rsid w:val="00A005A4"/>
    <w:rsid w:val="00A016C3"/>
    <w:rsid w:val="00A01750"/>
    <w:rsid w:val="00A0231B"/>
    <w:rsid w:val="00A03397"/>
    <w:rsid w:val="00A06C6E"/>
    <w:rsid w:val="00A07031"/>
    <w:rsid w:val="00A073FE"/>
    <w:rsid w:val="00A10925"/>
    <w:rsid w:val="00A12415"/>
    <w:rsid w:val="00A1588D"/>
    <w:rsid w:val="00A1680E"/>
    <w:rsid w:val="00A177DA"/>
    <w:rsid w:val="00A21235"/>
    <w:rsid w:val="00A2135E"/>
    <w:rsid w:val="00A2167A"/>
    <w:rsid w:val="00A217C8"/>
    <w:rsid w:val="00A2252F"/>
    <w:rsid w:val="00A246B6"/>
    <w:rsid w:val="00A30E6D"/>
    <w:rsid w:val="00A327BE"/>
    <w:rsid w:val="00A32AD7"/>
    <w:rsid w:val="00A335D1"/>
    <w:rsid w:val="00A34068"/>
    <w:rsid w:val="00A4287C"/>
    <w:rsid w:val="00A43B95"/>
    <w:rsid w:val="00A4481E"/>
    <w:rsid w:val="00A44A4E"/>
    <w:rsid w:val="00A463CD"/>
    <w:rsid w:val="00A465C3"/>
    <w:rsid w:val="00A473C7"/>
    <w:rsid w:val="00A474FA"/>
    <w:rsid w:val="00A47E70"/>
    <w:rsid w:val="00A506B1"/>
    <w:rsid w:val="00A53AED"/>
    <w:rsid w:val="00A53C62"/>
    <w:rsid w:val="00A53D79"/>
    <w:rsid w:val="00A56FF6"/>
    <w:rsid w:val="00A57D88"/>
    <w:rsid w:val="00A61221"/>
    <w:rsid w:val="00A61A00"/>
    <w:rsid w:val="00A61CBF"/>
    <w:rsid w:val="00A63231"/>
    <w:rsid w:val="00A64B8D"/>
    <w:rsid w:val="00A66F59"/>
    <w:rsid w:val="00A70251"/>
    <w:rsid w:val="00A7204C"/>
    <w:rsid w:val="00A72937"/>
    <w:rsid w:val="00A72B11"/>
    <w:rsid w:val="00A7323B"/>
    <w:rsid w:val="00A7671C"/>
    <w:rsid w:val="00A771E5"/>
    <w:rsid w:val="00A77C9E"/>
    <w:rsid w:val="00A80E49"/>
    <w:rsid w:val="00A82361"/>
    <w:rsid w:val="00A839B6"/>
    <w:rsid w:val="00A84AE9"/>
    <w:rsid w:val="00A85620"/>
    <w:rsid w:val="00A85C5F"/>
    <w:rsid w:val="00A8621F"/>
    <w:rsid w:val="00A86A6C"/>
    <w:rsid w:val="00A87930"/>
    <w:rsid w:val="00A90528"/>
    <w:rsid w:val="00A92C63"/>
    <w:rsid w:val="00A941A9"/>
    <w:rsid w:val="00A952A6"/>
    <w:rsid w:val="00A968D5"/>
    <w:rsid w:val="00AA03C6"/>
    <w:rsid w:val="00AA04B3"/>
    <w:rsid w:val="00AA1275"/>
    <w:rsid w:val="00AA1E8E"/>
    <w:rsid w:val="00AA225C"/>
    <w:rsid w:val="00AA23EB"/>
    <w:rsid w:val="00AA27E2"/>
    <w:rsid w:val="00AA6A3D"/>
    <w:rsid w:val="00AB0B93"/>
    <w:rsid w:val="00AB194E"/>
    <w:rsid w:val="00AB3923"/>
    <w:rsid w:val="00AB47F9"/>
    <w:rsid w:val="00AB50CE"/>
    <w:rsid w:val="00AB5D20"/>
    <w:rsid w:val="00AB6ACD"/>
    <w:rsid w:val="00AC1046"/>
    <w:rsid w:val="00AC1E2D"/>
    <w:rsid w:val="00AC3734"/>
    <w:rsid w:val="00AC3AB5"/>
    <w:rsid w:val="00AC69F5"/>
    <w:rsid w:val="00AC6DB5"/>
    <w:rsid w:val="00AC760B"/>
    <w:rsid w:val="00AD1ACB"/>
    <w:rsid w:val="00AD1CD8"/>
    <w:rsid w:val="00AD25DD"/>
    <w:rsid w:val="00AD2A7D"/>
    <w:rsid w:val="00AD2B55"/>
    <w:rsid w:val="00AD40A5"/>
    <w:rsid w:val="00AD4D50"/>
    <w:rsid w:val="00AD5064"/>
    <w:rsid w:val="00AD50C5"/>
    <w:rsid w:val="00AD5608"/>
    <w:rsid w:val="00AD6451"/>
    <w:rsid w:val="00AD6C03"/>
    <w:rsid w:val="00AE286E"/>
    <w:rsid w:val="00AE2EB3"/>
    <w:rsid w:val="00AE3F13"/>
    <w:rsid w:val="00AE494B"/>
    <w:rsid w:val="00AE4E44"/>
    <w:rsid w:val="00AE703D"/>
    <w:rsid w:val="00AF2C30"/>
    <w:rsid w:val="00AF4D5A"/>
    <w:rsid w:val="00AF6468"/>
    <w:rsid w:val="00AF740D"/>
    <w:rsid w:val="00AF7ED2"/>
    <w:rsid w:val="00B01B1F"/>
    <w:rsid w:val="00B037A9"/>
    <w:rsid w:val="00B037FD"/>
    <w:rsid w:val="00B03C53"/>
    <w:rsid w:val="00B05515"/>
    <w:rsid w:val="00B06893"/>
    <w:rsid w:val="00B06E48"/>
    <w:rsid w:val="00B07B1C"/>
    <w:rsid w:val="00B101C2"/>
    <w:rsid w:val="00B101E7"/>
    <w:rsid w:val="00B11483"/>
    <w:rsid w:val="00B12144"/>
    <w:rsid w:val="00B12F2D"/>
    <w:rsid w:val="00B1427E"/>
    <w:rsid w:val="00B1447B"/>
    <w:rsid w:val="00B158D4"/>
    <w:rsid w:val="00B15DDC"/>
    <w:rsid w:val="00B15EE9"/>
    <w:rsid w:val="00B1709A"/>
    <w:rsid w:val="00B21181"/>
    <w:rsid w:val="00B22527"/>
    <w:rsid w:val="00B22A29"/>
    <w:rsid w:val="00B232C2"/>
    <w:rsid w:val="00B23473"/>
    <w:rsid w:val="00B24994"/>
    <w:rsid w:val="00B250AE"/>
    <w:rsid w:val="00B258BB"/>
    <w:rsid w:val="00B26720"/>
    <w:rsid w:val="00B2690B"/>
    <w:rsid w:val="00B26D29"/>
    <w:rsid w:val="00B26DFB"/>
    <w:rsid w:val="00B27ADB"/>
    <w:rsid w:val="00B31CDF"/>
    <w:rsid w:val="00B32553"/>
    <w:rsid w:val="00B32AEE"/>
    <w:rsid w:val="00B347AB"/>
    <w:rsid w:val="00B34CCB"/>
    <w:rsid w:val="00B3655B"/>
    <w:rsid w:val="00B37EFE"/>
    <w:rsid w:val="00B40298"/>
    <w:rsid w:val="00B40DFE"/>
    <w:rsid w:val="00B42240"/>
    <w:rsid w:val="00B4247D"/>
    <w:rsid w:val="00B42847"/>
    <w:rsid w:val="00B430C0"/>
    <w:rsid w:val="00B45669"/>
    <w:rsid w:val="00B464D9"/>
    <w:rsid w:val="00B471C2"/>
    <w:rsid w:val="00B52FCC"/>
    <w:rsid w:val="00B53643"/>
    <w:rsid w:val="00B53939"/>
    <w:rsid w:val="00B56518"/>
    <w:rsid w:val="00B61A62"/>
    <w:rsid w:val="00B623FA"/>
    <w:rsid w:val="00B63D34"/>
    <w:rsid w:val="00B647F2"/>
    <w:rsid w:val="00B65943"/>
    <w:rsid w:val="00B670B1"/>
    <w:rsid w:val="00B67B97"/>
    <w:rsid w:val="00B7032A"/>
    <w:rsid w:val="00B70799"/>
    <w:rsid w:val="00B7099C"/>
    <w:rsid w:val="00B71CF0"/>
    <w:rsid w:val="00B72900"/>
    <w:rsid w:val="00B749AB"/>
    <w:rsid w:val="00B74E9C"/>
    <w:rsid w:val="00B74FEC"/>
    <w:rsid w:val="00B761B5"/>
    <w:rsid w:val="00B8026F"/>
    <w:rsid w:val="00B82A2D"/>
    <w:rsid w:val="00B83439"/>
    <w:rsid w:val="00B841F1"/>
    <w:rsid w:val="00B85212"/>
    <w:rsid w:val="00B8727A"/>
    <w:rsid w:val="00B90C04"/>
    <w:rsid w:val="00B92879"/>
    <w:rsid w:val="00B930B6"/>
    <w:rsid w:val="00B935AA"/>
    <w:rsid w:val="00B93C83"/>
    <w:rsid w:val="00B94DC4"/>
    <w:rsid w:val="00B9520F"/>
    <w:rsid w:val="00B968C8"/>
    <w:rsid w:val="00B96A34"/>
    <w:rsid w:val="00B96B80"/>
    <w:rsid w:val="00BA0A9C"/>
    <w:rsid w:val="00BA16FE"/>
    <w:rsid w:val="00BA3460"/>
    <w:rsid w:val="00BA3EC5"/>
    <w:rsid w:val="00BA43B3"/>
    <w:rsid w:val="00BA7255"/>
    <w:rsid w:val="00BA77D1"/>
    <w:rsid w:val="00BA7904"/>
    <w:rsid w:val="00BB0030"/>
    <w:rsid w:val="00BB4287"/>
    <w:rsid w:val="00BB5DFC"/>
    <w:rsid w:val="00BB5F80"/>
    <w:rsid w:val="00BB6E67"/>
    <w:rsid w:val="00BB7360"/>
    <w:rsid w:val="00BB78BB"/>
    <w:rsid w:val="00BC06A3"/>
    <w:rsid w:val="00BC1A53"/>
    <w:rsid w:val="00BC2784"/>
    <w:rsid w:val="00BC4E86"/>
    <w:rsid w:val="00BC5522"/>
    <w:rsid w:val="00BC677B"/>
    <w:rsid w:val="00BC6E48"/>
    <w:rsid w:val="00BD079B"/>
    <w:rsid w:val="00BD14FA"/>
    <w:rsid w:val="00BD1FAF"/>
    <w:rsid w:val="00BD279D"/>
    <w:rsid w:val="00BD4938"/>
    <w:rsid w:val="00BD5399"/>
    <w:rsid w:val="00BD6BB8"/>
    <w:rsid w:val="00BD7553"/>
    <w:rsid w:val="00BD7BB5"/>
    <w:rsid w:val="00BE25FD"/>
    <w:rsid w:val="00BE40F3"/>
    <w:rsid w:val="00BE4357"/>
    <w:rsid w:val="00BE4BB4"/>
    <w:rsid w:val="00BE4D3A"/>
    <w:rsid w:val="00BE59EF"/>
    <w:rsid w:val="00BE6CB3"/>
    <w:rsid w:val="00BE70A1"/>
    <w:rsid w:val="00BF1A6A"/>
    <w:rsid w:val="00BF2852"/>
    <w:rsid w:val="00BF3291"/>
    <w:rsid w:val="00BF393A"/>
    <w:rsid w:val="00BF4BD0"/>
    <w:rsid w:val="00BF4D32"/>
    <w:rsid w:val="00BF6823"/>
    <w:rsid w:val="00BF7A57"/>
    <w:rsid w:val="00C003F6"/>
    <w:rsid w:val="00C01B52"/>
    <w:rsid w:val="00C0214C"/>
    <w:rsid w:val="00C0514B"/>
    <w:rsid w:val="00C056FF"/>
    <w:rsid w:val="00C073E3"/>
    <w:rsid w:val="00C07590"/>
    <w:rsid w:val="00C0774F"/>
    <w:rsid w:val="00C07BD1"/>
    <w:rsid w:val="00C12D7B"/>
    <w:rsid w:val="00C12EA6"/>
    <w:rsid w:val="00C133B2"/>
    <w:rsid w:val="00C1358F"/>
    <w:rsid w:val="00C1523E"/>
    <w:rsid w:val="00C1547E"/>
    <w:rsid w:val="00C16D1C"/>
    <w:rsid w:val="00C2202F"/>
    <w:rsid w:val="00C23996"/>
    <w:rsid w:val="00C23AA7"/>
    <w:rsid w:val="00C23DFD"/>
    <w:rsid w:val="00C24358"/>
    <w:rsid w:val="00C2466C"/>
    <w:rsid w:val="00C25A1F"/>
    <w:rsid w:val="00C25E98"/>
    <w:rsid w:val="00C267A1"/>
    <w:rsid w:val="00C26BD5"/>
    <w:rsid w:val="00C27693"/>
    <w:rsid w:val="00C27730"/>
    <w:rsid w:val="00C30A9C"/>
    <w:rsid w:val="00C31196"/>
    <w:rsid w:val="00C31BCB"/>
    <w:rsid w:val="00C33D96"/>
    <w:rsid w:val="00C34F32"/>
    <w:rsid w:val="00C35510"/>
    <w:rsid w:val="00C36349"/>
    <w:rsid w:val="00C36D88"/>
    <w:rsid w:val="00C4049B"/>
    <w:rsid w:val="00C41BB2"/>
    <w:rsid w:val="00C41D23"/>
    <w:rsid w:val="00C428BA"/>
    <w:rsid w:val="00C440D0"/>
    <w:rsid w:val="00C448C1"/>
    <w:rsid w:val="00C448D8"/>
    <w:rsid w:val="00C458F8"/>
    <w:rsid w:val="00C45A51"/>
    <w:rsid w:val="00C46181"/>
    <w:rsid w:val="00C47554"/>
    <w:rsid w:val="00C511E6"/>
    <w:rsid w:val="00C52B2C"/>
    <w:rsid w:val="00C53050"/>
    <w:rsid w:val="00C537D3"/>
    <w:rsid w:val="00C54472"/>
    <w:rsid w:val="00C60A95"/>
    <w:rsid w:val="00C6143C"/>
    <w:rsid w:val="00C6211C"/>
    <w:rsid w:val="00C64707"/>
    <w:rsid w:val="00C66B34"/>
    <w:rsid w:val="00C66E8C"/>
    <w:rsid w:val="00C72BF2"/>
    <w:rsid w:val="00C72F3B"/>
    <w:rsid w:val="00C73D3D"/>
    <w:rsid w:val="00C741F9"/>
    <w:rsid w:val="00C74B5E"/>
    <w:rsid w:val="00C75BB7"/>
    <w:rsid w:val="00C77979"/>
    <w:rsid w:val="00C779B9"/>
    <w:rsid w:val="00C80915"/>
    <w:rsid w:val="00C80EC4"/>
    <w:rsid w:val="00C817B2"/>
    <w:rsid w:val="00C82130"/>
    <w:rsid w:val="00C82C5F"/>
    <w:rsid w:val="00C83D45"/>
    <w:rsid w:val="00C867C6"/>
    <w:rsid w:val="00C86B27"/>
    <w:rsid w:val="00C87752"/>
    <w:rsid w:val="00C90A48"/>
    <w:rsid w:val="00C910A8"/>
    <w:rsid w:val="00C914FD"/>
    <w:rsid w:val="00C9298D"/>
    <w:rsid w:val="00C9320E"/>
    <w:rsid w:val="00C95985"/>
    <w:rsid w:val="00CA48CE"/>
    <w:rsid w:val="00CA4902"/>
    <w:rsid w:val="00CA4B9C"/>
    <w:rsid w:val="00CA4F6E"/>
    <w:rsid w:val="00CA5832"/>
    <w:rsid w:val="00CA7786"/>
    <w:rsid w:val="00CB0BC1"/>
    <w:rsid w:val="00CB0DEA"/>
    <w:rsid w:val="00CB1BF2"/>
    <w:rsid w:val="00CB49FF"/>
    <w:rsid w:val="00CB620D"/>
    <w:rsid w:val="00CB6ED1"/>
    <w:rsid w:val="00CB7656"/>
    <w:rsid w:val="00CC07D7"/>
    <w:rsid w:val="00CC0DB5"/>
    <w:rsid w:val="00CC1E70"/>
    <w:rsid w:val="00CC5026"/>
    <w:rsid w:val="00CC5D3A"/>
    <w:rsid w:val="00CD039F"/>
    <w:rsid w:val="00CD2756"/>
    <w:rsid w:val="00CD2ED7"/>
    <w:rsid w:val="00CD330A"/>
    <w:rsid w:val="00CD3A35"/>
    <w:rsid w:val="00CD4AF8"/>
    <w:rsid w:val="00CD6CF4"/>
    <w:rsid w:val="00CD7077"/>
    <w:rsid w:val="00CD7771"/>
    <w:rsid w:val="00CE11C8"/>
    <w:rsid w:val="00CE185D"/>
    <w:rsid w:val="00CE21EA"/>
    <w:rsid w:val="00CE3926"/>
    <w:rsid w:val="00CE44B9"/>
    <w:rsid w:val="00CE677B"/>
    <w:rsid w:val="00CE6A40"/>
    <w:rsid w:val="00CE78F9"/>
    <w:rsid w:val="00CF2C2B"/>
    <w:rsid w:val="00CF3A46"/>
    <w:rsid w:val="00CF477F"/>
    <w:rsid w:val="00CF4839"/>
    <w:rsid w:val="00CF51F4"/>
    <w:rsid w:val="00CF53A6"/>
    <w:rsid w:val="00CF667B"/>
    <w:rsid w:val="00CF7614"/>
    <w:rsid w:val="00D00FF8"/>
    <w:rsid w:val="00D01392"/>
    <w:rsid w:val="00D01C01"/>
    <w:rsid w:val="00D0205A"/>
    <w:rsid w:val="00D035F7"/>
    <w:rsid w:val="00D03F9A"/>
    <w:rsid w:val="00D0683F"/>
    <w:rsid w:val="00D1212B"/>
    <w:rsid w:val="00D131A5"/>
    <w:rsid w:val="00D13255"/>
    <w:rsid w:val="00D15D92"/>
    <w:rsid w:val="00D16100"/>
    <w:rsid w:val="00D16968"/>
    <w:rsid w:val="00D170A9"/>
    <w:rsid w:val="00D1794B"/>
    <w:rsid w:val="00D209E1"/>
    <w:rsid w:val="00D213E1"/>
    <w:rsid w:val="00D220DC"/>
    <w:rsid w:val="00D24AE8"/>
    <w:rsid w:val="00D267CD"/>
    <w:rsid w:val="00D26D01"/>
    <w:rsid w:val="00D302F6"/>
    <w:rsid w:val="00D3030D"/>
    <w:rsid w:val="00D3144D"/>
    <w:rsid w:val="00D319C3"/>
    <w:rsid w:val="00D31A23"/>
    <w:rsid w:val="00D32426"/>
    <w:rsid w:val="00D336C1"/>
    <w:rsid w:val="00D33F34"/>
    <w:rsid w:val="00D400A4"/>
    <w:rsid w:val="00D40314"/>
    <w:rsid w:val="00D41563"/>
    <w:rsid w:val="00D41E07"/>
    <w:rsid w:val="00D426FA"/>
    <w:rsid w:val="00D42A85"/>
    <w:rsid w:val="00D437D7"/>
    <w:rsid w:val="00D448E0"/>
    <w:rsid w:val="00D455A3"/>
    <w:rsid w:val="00D45FCF"/>
    <w:rsid w:val="00D50AF1"/>
    <w:rsid w:val="00D53BCF"/>
    <w:rsid w:val="00D5773D"/>
    <w:rsid w:val="00D57A81"/>
    <w:rsid w:val="00D62631"/>
    <w:rsid w:val="00D64B85"/>
    <w:rsid w:val="00D650DC"/>
    <w:rsid w:val="00D661E5"/>
    <w:rsid w:val="00D67FE3"/>
    <w:rsid w:val="00D713FD"/>
    <w:rsid w:val="00D7284E"/>
    <w:rsid w:val="00D7287E"/>
    <w:rsid w:val="00D73D9E"/>
    <w:rsid w:val="00D73EED"/>
    <w:rsid w:val="00D74845"/>
    <w:rsid w:val="00D75A47"/>
    <w:rsid w:val="00D7645D"/>
    <w:rsid w:val="00D7687F"/>
    <w:rsid w:val="00D801C1"/>
    <w:rsid w:val="00D82041"/>
    <w:rsid w:val="00D822F4"/>
    <w:rsid w:val="00D824E8"/>
    <w:rsid w:val="00D8323C"/>
    <w:rsid w:val="00D8348C"/>
    <w:rsid w:val="00D83D71"/>
    <w:rsid w:val="00D84254"/>
    <w:rsid w:val="00D84904"/>
    <w:rsid w:val="00D84A4D"/>
    <w:rsid w:val="00D85D2D"/>
    <w:rsid w:val="00D902EA"/>
    <w:rsid w:val="00D90A77"/>
    <w:rsid w:val="00D91819"/>
    <w:rsid w:val="00D91D83"/>
    <w:rsid w:val="00D92E18"/>
    <w:rsid w:val="00D93020"/>
    <w:rsid w:val="00D95222"/>
    <w:rsid w:val="00D95BD1"/>
    <w:rsid w:val="00D9632F"/>
    <w:rsid w:val="00D96B13"/>
    <w:rsid w:val="00D96D62"/>
    <w:rsid w:val="00D97DCC"/>
    <w:rsid w:val="00DA070E"/>
    <w:rsid w:val="00DA0E8D"/>
    <w:rsid w:val="00DA179F"/>
    <w:rsid w:val="00DA1AAC"/>
    <w:rsid w:val="00DA2D17"/>
    <w:rsid w:val="00DA4860"/>
    <w:rsid w:val="00DA4D2F"/>
    <w:rsid w:val="00DA7385"/>
    <w:rsid w:val="00DB068E"/>
    <w:rsid w:val="00DB148B"/>
    <w:rsid w:val="00DB3CFE"/>
    <w:rsid w:val="00DB41AF"/>
    <w:rsid w:val="00DB537B"/>
    <w:rsid w:val="00DB575C"/>
    <w:rsid w:val="00DB6EA0"/>
    <w:rsid w:val="00DC074E"/>
    <w:rsid w:val="00DC1D03"/>
    <w:rsid w:val="00DC23DD"/>
    <w:rsid w:val="00DC4F09"/>
    <w:rsid w:val="00DC51E9"/>
    <w:rsid w:val="00DC7C64"/>
    <w:rsid w:val="00DD2856"/>
    <w:rsid w:val="00DD3295"/>
    <w:rsid w:val="00DD3C57"/>
    <w:rsid w:val="00DD3EE7"/>
    <w:rsid w:val="00DD4A53"/>
    <w:rsid w:val="00DD4CE7"/>
    <w:rsid w:val="00DD515A"/>
    <w:rsid w:val="00DE001E"/>
    <w:rsid w:val="00DE067B"/>
    <w:rsid w:val="00DE0CC2"/>
    <w:rsid w:val="00DE1A1A"/>
    <w:rsid w:val="00DE328A"/>
    <w:rsid w:val="00DE34CF"/>
    <w:rsid w:val="00DE40C5"/>
    <w:rsid w:val="00DE6ED3"/>
    <w:rsid w:val="00DE7FAE"/>
    <w:rsid w:val="00DF08C2"/>
    <w:rsid w:val="00DF2C13"/>
    <w:rsid w:val="00DF3840"/>
    <w:rsid w:val="00DF46FC"/>
    <w:rsid w:val="00DF5797"/>
    <w:rsid w:val="00DF5EAE"/>
    <w:rsid w:val="00DF60F4"/>
    <w:rsid w:val="00DF62C0"/>
    <w:rsid w:val="00DF6A31"/>
    <w:rsid w:val="00DF75C7"/>
    <w:rsid w:val="00E006E3"/>
    <w:rsid w:val="00E0110C"/>
    <w:rsid w:val="00E011B1"/>
    <w:rsid w:val="00E02889"/>
    <w:rsid w:val="00E02936"/>
    <w:rsid w:val="00E03D1C"/>
    <w:rsid w:val="00E07B46"/>
    <w:rsid w:val="00E12591"/>
    <w:rsid w:val="00E1735F"/>
    <w:rsid w:val="00E17D0A"/>
    <w:rsid w:val="00E17F98"/>
    <w:rsid w:val="00E17FA1"/>
    <w:rsid w:val="00E218F8"/>
    <w:rsid w:val="00E22697"/>
    <w:rsid w:val="00E22F78"/>
    <w:rsid w:val="00E233AF"/>
    <w:rsid w:val="00E235C3"/>
    <w:rsid w:val="00E2418B"/>
    <w:rsid w:val="00E2442F"/>
    <w:rsid w:val="00E25D80"/>
    <w:rsid w:val="00E262C3"/>
    <w:rsid w:val="00E26EFD"/>
    <w:rsid w:val="00E320E2"/>
    <w:rsid w:val="00E33722"/>
    <w:rsid w:val="00E33DC2"/>
    <w:rsid w:val="00E33ED2"/>
    <w:rsid w:val="00E346D3"/>
    <w:rsid w:val="00E36D24"/>
    <w:rsid w:val="00E36F5F"/>
    <w:rsid w:val="00E3731C"/>
    <w:rsid w:val="00E40174"/>
    <w:rsid w:val="00E43885"/>
    <w:rsid w:val="00E472F7"/>
    <w:rsid w:val="00E47EE4"/>
    <w:rsid w:val="00E551E3"/>
    <w:rsid w:val="00E5680A"/>
    <w:rsid w:val="00E60037"/>
    <w:rsid w:val="00E60640"/>
    <w:rsid w:val="00E61424"/>
    <w:rsid w:val="00E62930"/>
    <w:rsid w:val="00E65AA2"/>
    <w:rsid w:val="00E7068E"/>
    <w:rsid w:val="00E70B4F"/>
    <w:rsid w:val="00E716EE"/>
    <w:rsid w:val="00E764C2"/>
    <w:rsid w:val="00E76A0C"/>
    <w:rsid w:val="00E801C6"/>
    <w:rsid w:val="00E802CF"/>
    <w:rsid w:val="00E80FBC"/>
    <w:rsid w:val="00E81133"/>
    <w:rsid w:val="00E81E40"/>
    <w:rsid w:val="00E82800"/>
    <w:rsid w:val="00E8378B"/>
    <w:rsid w:val="00E846C9"/>
    <w:rsid w:val="00E85659"/>
    <w:rsid w:val="00E85A57"/>
    <w:rsid w:val="00E8747F"/>
    <w:rsid w:val="00E92D5E"/>
    <w:rsid w:val="00E934A6"/>
    <w:rsid w:val="00E9632F"/>
    <w:rsid w:val="00E9685E"/>
    <w:rsid w:val="00E96F64"/>
    <w:rsid w:val="00E9794C"/>
    <w:rsid w:val="00E97B35"/>
    <w:rsid w:val="00E97DC4"/>
    <w:rsid w:val="00EA1137"/>
    <w:rsid w:val="00EA1D69"/>
    <w:rsid w:val="00EA2FD4"/>
    <w:rsid w:val="00EA4A6C"/>
    <w:rsid w:val="00EA4F53"/>
    <w:rsid w:val="00EB4983"/>
    <w:rsid w:val="00EB49A9"/>
    <w:rsid w:val="00EB4E6C"/>
    <w:rsid w:val="00EC057F"/>
    <w:rsid w:val="00EC05AB"/>
    <w:rsid w:val="00EC2095"/>
    <w:rsid w:val="00EC543B"/>
    <w:rsid w:val="00EC545B"/>
    <w:rsid w:val="00EC5F33"/>
    <w:rsid w:val="00EC6C0E"/>
    <w:rsid w:val="00EC72D8"/>
    <w:rsid w:val="00EC7F3E"/>
    <w:rsid w:val="00ED086D"/>
    <w:rsid w:val="00ED390B"/>
    <w:rsid w:val="00ED51CD"/>
    <w:rsid w:val="00ED694B"/>
    <w:rsid w:val="00ED6E78"/>
    <w:rsid w:val="00ED7BDC"/>
    <w:rsid w:val="00EE3242"/>
    <w:rsid w:val="00EE35BB"/>
    <w:rsid w:val="00EE38A8"/>
    <w:rsid w:val="00EE3D20"/>
    <w:rsid w:val="00EE3DB1"/>
    <w:rsid w:val="00EE3E31"/>
    <w:rsid w:val="00EE4139"/>
    <w:rsid w:val="00EE4837"/>
    <w:rsid w:val="00EE7A56"/>
    <w:rsid w:val="00EE7D6D"/>
    <w:rsid w:val="00EE7D7C"/>
    <w:rsid w:val="00EF00E9"/>
    <w:rsid w:val="00EF21A2"/>
    <w:rsid w:val="00EF2A9C"/>
    <w:rsid w:val="00EF2AAA"/>
    <w:rsid w:val="00EF3E33"/>
    <w:rsid w:val="00EF581F"/>
    <w:rsid w:val="00EF5A65"/>
    <w:rsid w:val="00EF5E84"/>
    <w:rsid w:val="00EF6404"/>
    <w:rsid w:val="00F0026A"/>
    <w:rsid w:val="00F00E16"/>
    <w:rsid w:val="00F03000"/>
    <w:rsid w:val="00F0311C"/>
    <w:rsid w:val="00F0393F"/>
    <w:rsid w:val="00F05272"/>
    <w:rsid w:val="00F05A30"/>
    <w:rsid w:val="00F0617D"/>
    <w:rsid w:val="00F139F5"/>
    <w:rsid w:val="00F142AB"/>
    <w:rsid w:val="00F15C5E"/>
    <w:rsid w:val="00F172C4"/>
    <w:rsid w:val="00F23C13"/>
    <w:rsid w:val="00F2518D"/>
    <w:rsid w:val="00F25D98"/>
    <w:rsid w:val="00F26448"/>
    <w:rsid w:val="00F26B24"/>
    <w:rsid w:val="00F270E5"/>
    <w:rsid w:val="00F300FB"/>
    <w:rsid w:val="00F30B04"/>
    <w:rsid w:val="00F34474"/>
    <w:rsid w:val="00F35607"/>
    <w:rsid w:val="00F376AE"/>
    <w:rsid w:val="00F41BAF"/>
    <w:rsid w:val="00F41DB9"/>
    <w:rsid w:val="00F44532"/>
    <w:rsid w:val="00F460F5"/>
    <w:rsid w:val="00F5177F"/>
    <w:rsid w:val="00F53353"/>
    <w:rsid w:val="00F53CA4"/>
    <w:rsid w:val="00F53E3A"/>
    <w:rsid w:val="00F54CFC"/>
    <w:rsid w:val="00F57224"/>
    <w:rsid w:val="00F577C7"/>
    <w:rsid w:val="00F579C2"/>
    <w:rsid w:val="00F610A8"/>
    <w:rsid w:val="00F6174A"/>
    <w:rsid w:val="00F61A81"/>
    <w:rsid w:val="00F629CC"/>
    <w:rsid w:val="00F707A6"/>
    <w:rsid w:val="00F723D8"/>
    <w:rsid w:val="00F74CFC"/>
    <w:rsid w:val="00F76998"/>
    <w:rsid w:val="00F770C4"/>
    <w:rsid w:val="00F811E9"/>
    <w:rsid w:val="00F81920"/>
    <w:rsid w:val="00F8249D"/>
    <w:rsid w:val="00F82963"/>
    <w:rsid w:val="00F83FFB"/>
    <w:rsid w:val="00F84DF5"/>
    <w:rsid w:val="00F85058"/>
    <w:rsid w:val="00F86548"/>
    <w:rsid w:val="00F876B4"/>
    <w:rsid w:val="00F87DF5"/>
    <w:rsid w:val="00F90747"/>
    <w:rsid w:val="00F90C7A"/>
    <w:rsid w:val="00F919CB"/>
    <w:rsid w:val="00F91AAF"/>
    <w:rsid w:val="00F91F6F"/>
    <w:rsid w:val="00F92172"/>
    <w:rsid w:val="00F93B91"/>
    <w:rsid w:val="00F9659E"/>
    <w:rsid w:val="00FA165C"/>
    <w:rsid w:val="00FA3426"/>
    <w:rsid w:val="00FA3B35"/>
    <w:rsid w:val="00FA5335"/>
    <w:rsid w:val="00FA5786"/>
    <w:rsid w:val="00FA5886"/>
    <w:rsid w:val="00FA616F"/>
    <w:rsid w:val="00FA64CB"/>
    <w:rsid w:val="00FA682F"/>
    <w:rsid w:val="00FB09A6"/>
    <w:rsid w:val="00FB3562"/>
    <w:rsid w:val="00FB3DFF"/>
    <w:rsid w:val="00FB48BC"/>
    <w:rsid w:val="00FB5F99"/>
    <w:rsid w:val="00FB6386"/>
    <w:rsid w:val="00FB6603"/>
    <w:rsid w:val="00FB6B01"/>
    <w:rsid w:val="00FB6DCA"/>
    <w:rsid w:val="00FC026E"/>
    <w:rsid w:val="00FC1229"/>
    <w:rsid w:val="00FC1851"/>
    <w:rsid w:val="00FC3473"/>
    <w:rsid w:val="00FC3D26"/>
    <w:rsid w:val="00FC3FAA"/>
    <w:rsid w:val="00FC5511"/>
    <w:rsid w:val="00FC6666"/>
    <w:rsid w:val="00FC7DC5"/>
    <w:rsid w:val="00FC7EAA"/>
    <w:rsid w:val="00FD305D"/>
    <w:rsid w:val="00FD32D2"/>
    <w:rsid w:val="00FD36AC"/>
    <w:rsid w:val="00FD3C79"/>
    <w:rsid w:val="00FD5407"/>
    <w:rsid w:val="00FD61CC"/>
    <w:rsid w:val="00FE063A"/>
    <w:rsid w:val="00FE0A87"/>
    <w:rsid w:val="00FE10C8"/>
    <w:rsid w:val="00FE3602"/>
    <w:rsid w:val="00FE4009"/>
    <w:rsid w:val="00FE5C5A"/>
    <w:rsid w:val="00FE69AA"/>
    <w:rsid w:val="00FE6A24"/>
    <w:rsid w:val="00FF0D71"/>
    <w:rsid w:val="00FF1D4A"/>
    <w:rsid w:val="00FF2AE5"/>
    <w:rsid w:val="00FF36CF"/>
    <w:rsid w:val="00FF4277"/>
    <w:rsid w:val="00FF7CB3"/>
    <w:rsid w:val="437F0169"/>
    <w:rsid w:val="632175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56AF15"/>
  <w15:docId w15:val="{00382711-633E-410C-86D5-7CBCAFE9A5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nhideWhenUsed="1"/>
    <w:lsdException w:name="Body Text" w:qFormat="1"/>
    <w:lsdException w:name="Body Text Indent" w:qFormat="1"/>
    <w:lsdException w:name="Subtitle" w:qFormat="1"/>
    <w:lsdException w:name="Body Text 2" w:qFormat="1"/>
    <w:lsdException w:name="Body Text 3" w:qFormat="1"/>
    <w:lsdException w:name="Hyperlink"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43885"/>
    <w:pPr>
      <w:overflowPunct w:val="0"/>
      <w:autoSpaceDE w:val="0"/>
      <w:autoSpaceDN w:val="0"/>
      <w:adjustRightInd w:val="0"/>
      <w:spacing w:after="180" w:line="240" w:lineRule="auto"/>
      <w:textAlignment w:val="baseline"/>
    </w:pPr>
    <w:rPr>
      <w:rFonts w:ascii="Times New Roman" w:eastAsia="宋体" w:hAnsi="Times New Roman"/>
      <w:lang w:val="en-GB"/>
    </w:rPr>
  </w:style>
  <w:style w:type="paragraph" w:styleId="1">
    <w:name w:val="heading 1"/>
    <w:next w:val="a"/>
    <w:link w:val="10"/>
    <w:qFormat/>
    <w:rsid w:val="00E4388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宋体" w:hAnsi="Arial"/>
      <w:sz w:val="36"/>
      <w:lang w:val="en-GB"/>
    </w:rPr>
  </w:style>
  <w:style w:type="paragraph" w:styleId="2">
    <w:name w:val="heading 2"/>
    <w:basedOn w:val="1"/>
    <w:next w:val="a"/>
    <w:link w:val="20"/>
    <w:qFormat/>
    <w:rsid w:val="00E43885"/>
    <w:pPr>
      <w:pBdr>
        <w:top w:val="none" w:sz="0" w:space="0" w:color="auto"/>
      </w:pBdr>
      <w:spacing w:before="180"/>
      <w:outlineLvl w:val="1"/>
    </w:pPr>
    <w:rPr>
      <w:sz w:val="32"/>
    </w:rPr>
  </w:style>
  <w:style w:type="paragraph" w:styleId="3">
    <w:name w:val="heading 3"/>
    <w:basedOn w:val="2"/>
    <w:next w:val="a"/>
    <w:link w:val="30"/>
    <w:qFormat/>
    <w:rsid w:val="00E43885"/>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E43885"/>
    <w:pPr>
      <w:ind w:left="1418" w:hanging="1418"/>
      <w:outlineLvl w:val="3"/>
    </w:pPr>
    <w:rPr>
      <w:sz w:val="24"/>
    </w:rPr>
  </w:style>
  <w:style w:type="paragraph" w:styleId="5">
    <w:name w:val="heading 5"/>
    <w:basedOn w:val="4"/>
    <w:next w:val="a"/>
    <w:link w:val="50"/>
    <w:qFormat/>
    <w:rsid w:val="00E43885"/>
    <w:pPr>
      <w:ind w:left="1701" w:hanging="1701"/>
      <w:outlineLvl w:val="4"/>
    </w:pPr>
    <w:rPr>
      <w:sz w:val="22"/>
    </w:rPr>
  </w:style>
  <w:style w:type="paragraph" w:styleId="6">
    <w:name w:val="heading 6"/>
    <w:basedOn w:val="H6"/>
    <w:next w:val="a"/>
    <w:link w:val="60"/>
    <w:qFormat/>
    <w:rsid w:val="00E43885"/>
    <w:pPr>
      <w:outlineLvl w:val="5"/>
    </w:pPr>
  </w:style>
  <w:style w:type="paragraph" w:styleId="7">
    <w:name w:val="heading 7"/>
    <w:basedOn w:val="H6"/>
    <w:next w:val="a"/>
    <w:link w:val="70"/>
    <w:qFormat/>
    <w:rsid w:val="00E43885"/>
    <w:pPr>
      <w:outlineLvl w:val="6"/>
    </w:pPr>
  </w:style>
  <w:style w:type="paragraph" w:styleId="8">
    <w:name w:val="heading 8"/>
    <w:basedOn w:val="1"/>
    <w:next w:val="a"/>
    <w:link w:val="80"/>
    <w:qFormat/>
    <w:rsid w:val="00E43885"/>
    <w:pPr>
      <w:ind w:left="0" w:firstLine="0"/>
      <w:outlineLvl w:val="7"/>
    </w:pPr>
  </w:style>
  <w:style w:type="paragraph" w:styleId="9">
    <w:name w:val="heading 9"/>
    <w:basedOn w:val="8"/>
    <w:next w:val="a"/>
    <w:link w:val="90"/>
    <w:qFormat/>
    <w:rsid w:val="00E4388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E43885"/>
    <w:pPr>
      <w:ind w:left="1985" w:hanging="1985"/>
      <w:outlineLvl w:val="9"/>
    </w:pPr>
    <w:rPr>
      <w:sz w:val="20"/>
    </w:rPr>
  </w:style>
  <w:style w:type="paragraph" w:styleId="31">
    <w:name w:val="List 3"/>
    <w:basedOn w:val="21"/>
    <w:qFormat/>
    <w:rsid w:val="00E43885"/>
    <w:pPr>
      <w:ind w:left="1135"/>
    </w:pPr>
  </w:style>
  <w:style w:type="paragraph" w:styleId="21">
    <w:name w:val="List 2"/>
    <w:basedOn w:val="a3"/>
    <w:qFormat/>
    <w:rsid w:val="00E43885"/>
    <w:pPr>
      <w:ind w:left="851"/>
    </w:pPr>
  </w:style>
  <w:style w:type="paragraph" w:styleId="a3">
    <w:name w:val="List"/>
    <w:basedOn w:val="a"/>
    <w:qFormat/>
    <w:rsid w:val="00E43885"/>
    <w:pPr>
      <w:ind w:left="568" w:hanging="284"/>
    </w:pPr>
  </w:style>
  <w:style w:type="paragraph" w:styleId="TOC7">
    <w:name w:val="toc 7"/>
    <w:basedOn w:val="TOC6"/>
    <w:next w:val="a"/>
    <w:uiPriority w:val="39"/>
    <w:qFormat/>
    <w:rsid w:val="00E43885"/>
    <w:pPr>
      <w:ind w:left="2268" w:hanging="2268"/>
    </w:pPr>
  </w:style>
  <w:style w:type="paragraph" w:styleId="TOC6">
    <w:name w:val="toc 6"/>
    <w:basedOn w:val="TOC5"/>
    <w:next w:val="a"/>
    <w:uiPriority w:val="39"/>
    <w:qFormat/>
    <w:rsid w:val="00E43885"/>
    <w:pPr>
      <w:ind w:left="1985" w:hanging="1985"/>
    </w:pPr>
  </w:style>
  <w:style w:type="paragraph" w:styleId="TOC5">
    <w:name w:val="toc 5"/>
    <w:basedOn w:val="TOC4"/>
    <w:uiPriority w:val="39"/>
    <w:qFormat/>
    <w:rsid w:val="00E43885"/>
    <w:pPr>
      <w:ind w:left="1701" w:hanging="1701"/>
    </w:pPr>
  </w:style>
  <w:style w:type="paragraph" w:styleId="TOC4">
    <w:name w:val="toc 4"/>
    <w:basedOn w:val="TOC3"/>
    <w:uiPriority w:val="39"/>
    <w:qFormat/>
    <w:rsid w:val="00E43885"/>
    <w:pPr>
      <w:ind w:left="1418" w:hanging="1418"/>
    </w:pPr>
  </w:style>
  <w:style w:type="paragraph" w:styleId="TOC3">
    <w:name w:val="toc 3"/>
    <w:basedOn w:val="TOC2"/>
    <w:uiPriority w:val="39"/>
    <w:qFormat/>
    <w:rsid w:val="00E43885"/>
    <w:pPr>
      <w:ind w:left="1134" w:hanging="1134"/>
    </w:pPr>
  </w:style>
  <w:style w:type="paragraph" w:styleId="TOC2">
    <w:name w:val="toc 2"/>
    <w:basedOn w:val="TOC1"/>
    <w:uiPriority w:val="39"/>
    <w:qFormat/>
    <w:rsid w:val="00E43885"/>
    <w:pPr>
      <w:keepNext w:val="0"/>
      <w:spacing w:before="0"/>
      <w:ind w:left="851" w:hanging="851"/>
    </w:pPr>
    <w:rPr>
      <w:sz w:val="20"/>
    </w:rPr>
  </w:style>
  <w:style w:type="paragraph" w:styleId="TOC1">
    <w:name w:val="toc 1"/>
    <w:uiPriority w:val="39"/>
    <w:qFormat/>
    <w:rsid w:val="00E43885"/>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宋体" w:hAnsi="Times New Roman"/>
      <w:noProof/>
      <w:sz w:val="22"/>
    </w:rPr>
  </w:style>
  <w:style w:type="paragraph" w:styleId="22">
    <w:name w:val="List Number 2"/>
    <w:basedOn w:val="a4"/>
    <w:qFormat/>
    <w:rsid w:val="00E43885"/>
    <w:pPr>
      <w:ind w:left="851"/>
    </w:pPr>
  </w:style>
  <w:style w:type="paragraph" w:styleId="a4">
    <w:name w:val="List Number"/>
    <w:basedOn w:val="a3"/>
    <w:qFormat/>
    <w:rsid w:val="00E43885"/>
  </w:style>
  <w:style w:type="paragraph" w:styleId="41">
    <w:name w:val="List Bullet 4"/>
    <w:basedOn w:val="32"/>
    <w:qFormat/>
    <w:rsid w:val="00E43885"/>
    <w:pPr>
      <w:ind w:left="1418"/>
    </w:pPr>
  </w:style>
  <w:style w:type="paragraph" w:styleId="32">
    <w:name w:val="List Bullet 3"/>
    <w:basedOn w:val="23"/>
    <w:qFormat/>
    <w:rsid w:val="00E43885"/>
    <w:pPr>
      <w:ind w:left="1135"/>
    </w:pPr>
  </w:style>
  <w:style w:type="paragraph" w:styleId="23">
    <w:name w:val="List Bullet 2"/>
    <w:basedOn w:val="a5"/>
    <w:link w:val="24"/>
    <w:qFormat/>
    <w:rsid w:val="00E43885"/>
    <w:pPr>
      <w:ind w:left="851"/>
    </w:pPr>
  </w:style>
  <w:style w:type="paragraph" w:styleId="a5">
    <w:name w:val="List Bullet"/>
    <w:basedOn w:val="a3"/>
    <w:qFormat/>
    <w:rsid w:val="00E43885"/>
  </w:style>
  <w:style w:type="paragraph" w:styleId="a6">
    <w:name w:val="caption"/>
    <w:basedOn w:val="a"/>
    <w:next w:val="a"/>
    <w:qFormat/>
    <w:pPr>
      <w:spacing w:before="120" w:after="120"/>
    </w:pPr>
    <w:rPr>
      <w:b/>
    </w:rPr>
  </w:style>
  <w:style w:type="paragraph" w:styleId="a7">
    <w:name w:val="Document Map"/>
    <w:basedOn w:val="a"/>
    <w:link w:val="a8"/>
    <w:uiPriority w:val="99"/>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Body Text Indent"/>
    <w:basedOn w:val="a"/>
    <w:link w:val="ae"/>
    <w:qFormat/>
    <w:pPr>
      <w:spacing w:after="120"/>
      <w:ind w:left="426" w:hanging="426"/>
      <w:jc w:val="both"/>
    </w:pPr>
    <w:rPr>
      <w:rFonts w:eastAsia="MS Mincho"/>
      <w:sz w:val="22"/>
      <w:lang w:val="zh-CN"/>
    </w:rPr>
  </w:style>
  <w:style w:type="paragraph" w:styleId="af">
    <w:name w:val="Plain Text"/>
    <w:basedOn w:val="a"/>
    <w:link w:val="af0"/>
    <w:uiPriority w:val="99"/>
    <w:qFormat/>
    <w:rPr>
      <w:rFonts w:ascii="Courier New" w:hAnsi="Courier New"/>
      <w:lang w:val="nb-NO"/>
    </w:rPr>
  </w:style>
  <w:style w:type="paragraph" w:styleId="51">
    <w:name w:val="List Bullet 5"/>
    <w:basedOn w:val="41"/>
    <w:qFormat/>
    <w:rsid w:val="00E43885"/>
    <w:pPr>
      <w:ind w:left="1702"/>
    </w:pPr>
  </w:style>
  <w:style w:type="paragraph" w:styleId="TOC8">
    <w:name w:val="toc 8"/>
    <w:basedOn w:val="TOC1"/>
    <w:uiPriority w:val="39"/>
    <w:qFormat/>
    <w:rsid w:val="00E43885"/>
    <w:pPr>
      <w:spacing w:before="180"/>
      <w:ind w:left="2693" w:hanging="2693"/>
    </w:pPr>
    <w:rPr>
      <w:b/>
    </w:rPr>
  </w:style>
  <w:style w:type="paragraph" w:styleId="af1">
    <w:name w:val="Balloon Text"/>
    <w:basedOn w:val="a"/>
    <w:link w:val="af2"/>
    <w:uiPriority w:val="99"/>
    <w:qFormat/>
    <w:rPr>
      <w:rFonts w:ascii="Tahoma" w:hAnsi="Tahoma"/>
      <w:sz w:val="16"/>
      <w:szCs w:val="16"/>
    </w:rPr>
  </w:style>
  <w:style w:type="paragraph" w:styleId="af3">
    <w:name w:val="footer"/>
    <w:basedOn w:val="af4"/>
    <w:link w:val="af5"/>
    <w:qFormat/>
    <w:rsid w:val="00E43885"/>
    <w:pPr>
      <w:jc w:val="center"/>
    </w:pPr>
    <w:rPr>
      <w:i/>
    </w:r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h"/>
    <w:link w:val="af6"/>
    <w:qFormat/>
    <w:rsid w:val="00E43885"/>
    <w:pPr>
      <w:widowControl w:val="0"/>
      <w:overflowPunct w:val="0"/>
      <w:autoSpaceDE w:val="0"/>
      <w:autoSpaceDN w:val="0"/>
      <w:adjustRightInd w:val="0"/>
      <w:spacing w:after="0" w:line="240" w:lineRule="auto"/>
      <w:textAlignment w:val="baseline"/>
    </w:pPr>
    <w:rPr>
      <w:rFonts w:ascii="Arial" w:eastAsia="宋体" w:hAnsi="Arial"/>
      <w:b/>
      <w:noProof/>
      <w:sz w:val="18"/>
    </w:rPr>
  </w:style>
  <w:style w:type="paragraph" w:styleId="af7">
    <w:name w:val="index heading"/>
    <w:basedOn w:val="a"/>
    <w:next w:val="a"/>
    <w:qFormat/>
    <w:pPr>
      <w:pBdr>
        <w:top w:val="single" w:sz="12" w:space="0" w:color="auto"/>
      </w:pBdr>
      <w:spacing w:before="360" w:after="240"/>
    </w:pPr>
    <w:rPr>
      <w:b/>
      <w:i/>
      <w:sz w:val="26"/>
    </w:rPr>
  </w:style>
  <w:style w:type="paragraph" w:styleId="af8">
    <w:name w:val="footnote text"/>
    <w:basedOn w:val="a"/>
    <w:link w:val="af9"/>
    <w:qFormat/>
    <w:rsid w:val="00E43885"/>
    <w:pPr>
      <w:keepLines/>
      <w:spacing w:after="0"/>
      <w:ind w:left="454" w:hanging="454"/>
    </w:pPr>
    <w:rPr>
      <w:sz w:val="16"/>
    </w:rPr>
  </w:style>
  <w:style w:type="paragraph" w:styleId="52">
    <w:name w:val="List 5"/>
    <w:basedOn w:val="42"/>
    <w:qFormat/>
    <w:rsid w:val="00E43885"/>
    <w:pPr>
      <w:ind w:left="1702"/>
    </w:pPr>
  </w:style>
  <w:style w:type="paragraph" w:styleId="42">
    <w:name w:val="List 4"/>
    <w:basedOn w:val="31"/>
    <w:qFormat/>
    <w:rsid w:val="00E43885"/>
    <w:pPr>
      <w:ind w:left="1418"/>
    </w:pPr>
  </w:style>
  <w:style w:type="paragraph" w:styleId="TOC9">
    <w:name w:val="toc 9"/>
    <w:basedOn w:val="TOC8"/>
    <w:uiPriority w:val="39"/>
    <w:qFormat/>
    <w:rsid w:val="00E43885"/>
    <w:pPr>
      <w:ind w:left="1418" w:hanging="1418"/>
    </w:pPr>
  </w:style>
  <w:style w:type="paragraph" w:styleId="25">
    <w:name w:val="Body Text 2"/>
    <w:basedOn w:val="a"/>
    <w:link w:val="26"/>
    <w:qFormat/>
    <w:pPr>
      <w:spacing w:after="0"/>
      <w:jc w:val="both"/>
    </w:pPr>
    <w:rPr>
      <w:rFonts w:eastAsia="MS Mincho"/>
      <w:sz w:val="24"/>
      <w:lang w:val="zh-CN" w:eastAsia="en-GB"/>
    </w:rPr>
  </w:style>
  <w:style w:type="paragraph" w:styleId="11">
    <w:name w:val="index 1"/>
    <w:basedOn w:val="a"/>
    <w:qFormat/>
    <w:rsid w:val="00E43885"/>
    <w:pPr>
      <w:keepLines/>
      <w:spacing w:after="0"/>
    </w:pPr>
  </w:style>
  <w:style w:type="paragraph" w:styleId="27">
    <w:name w:val="index 2"/>
    <w:basedOn w:val="11"/>
    <w:qFormat/>
    <w:rsid w:val="00E43885"/>
    <w:pPr>
      <w:ind w:left="284"/>
    </w:pPr>
  </w:style>
  <w:style w:type="paragraph" w:styleId="afa">
    <w:name w:val="annotation subject"/>
    <w:basedOn w:val="a9"/>
    <w:next w:val="a9"/>
    <w:link w:val="afb"/>
    <w:uiPriority w:val="99"/>
    <w:qFormat/>
    <w:rPr>
      <w:b/>
      <w:bCs/>
    </w:rPr>
  </w:style>
  <w:style w:type="table" w:styleId="afc">
    <w:name w:val="Table Grid"/>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d">
    <w:name w:val="Strong"/>
    <w:uiPriority w:val="22"/>
    <w:qFormat/>
    <w:rPr>
      <w:b/>
      <w:bCs/>
    </w:rPr>
  </w:style>
  <w:style w:type="character" w:styleId="afe">
    <w:name w:val="page number"/>
    <w:qFormat/>
  </w:style>
  <w:style w:type="character" w:styleId="aff">
    <w:name w:val="FollowedHyperlink"/>
    <w:uiPriority w:val="99"/>
    <w:qFormat/>
    <w:rPr>
      <w:color w:val="800080"/>
      <w:u w:val="single"/>
    </w:rPr>
  </w:style>
  <w:style w:type="character" w:styleId="aff0">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1">
    <w:name w:val="annotation reference"/>
    <w:qFormat/>
    <w:rPr>
      <w:sz w:val="16"/>
    </w:rPr>
  </w:style>
  <w:style w:type="character" w:styleId="aff2">
    <w:name w:val="footnote reference"/>
    <w:basedOn w:val="a0"/>
    <w:qFormat/>
    <w:rsid w:val="00E43885"/>
    <w:rPr>
      <w:b/>
      <w:position w:val="6"/>
      <w:sz w:val="16"/>
    </w:rPr>
  </w:style>
  <w:style w:type="paragraph" w:customStyle="1" w:styleId="ZT">
    <w:name w:val="ZT"/>
    <w:qFormat/>
    <w:rsid w:val="00E43885"/>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宋体" w:hAnsi="Arial"/>
      <w:b/>
      <w:sz w:val="34"/>
      <w:lang w:val="en-GB"/>
    </w:rPr>
  </w:style>
  <w:style w:type="paragraph" w:customStyle="1" w:styleId="ZH">
    <w:name w:val="ZH"/>
    <w:qFormat/>
    <w:rsid w:val="00E43885"/>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宋体" w:hAnsi="Arial"/>
      <w:noProof/>
    </w:rPr>
  </w:style>
  <w:style w:type="paragraph" w:customStyle="1" w:styleId="TT">
    <w:name w:val="TT"/>
    <w:basedOn w:val="1"/>
    <w:next w:val="a"/>
    <w:qFormat/>
    <w:rsid w:val="00E43885"/>
    <w:pPr>
      <w:outlineLvl w:val="9"/>
    </w:pPr>
  </w:style>
  <w:style w:type="paragraph" w:customStyle="1" w:styleId="TAH">
    <w:name w:val="TAH"/>
    <w:basedOn w:val="TAC"/>
    <w:link w:val="TAHCar"/>
    <w:qFormat/>
    <w:rsid w:val="00E43885"/>
    <w:rPr>
      <w:b/>
    </w:rPr>
  </w:style>
  <w:style w:type="paragraph" w:customStyle="1" w:styleId="TAC">
    <w:name w:val="TAC"/>
    <w:basedOn w:val="TAL"/>
    <w:link w:val="TACChar"/>
    <w:qFormat/>
    <w:rsid w:val="00E43885"/>
    <w:pPr>
      <w:jc w:val="center"/>
    </w:pPr>
  </w:style>
  <w:style w:type="paragraph" w:customStyle="1" w:styleId="TAL">
    <w:name w:val="TAL"/>
    <w:basedOn w:val="a"/>
    <w:link w:val="TALCar"/>
    <w:qFormat/>
    <w:rsid w:val="00E43885"/>
    <w:pPr>
      <w:keepNext/>
      <w:keepLines/>
      <w:spacing w:after="0"/>
    </w:pPr>
    <w:rPr>
      <w:rFonts w:ascii="Arial" w:hAnsi="Arial"/>
      <w:sz w:val="18"/>
    </w:rPr>
  </w:style>
  <w:style w:type="paragraph" w:customStyle="1" w:styleId="TF">
    <w:name w:val="TF"/>
    <w:basedOn w:val="TH"/>
    <w:link w:val="TFChar"/>
    <w:qFormat/>
    <w:rsid w:val="00E43885"/>
    <w:pPr>
      <w:keepNext w:val="0"/>
      <w:spacing w:before="0" w:after="240"/>
    </w:pPr>
  </w:style>
  <w:style w:type="paragraph" w:customStyle="1" w:styleId="TH">
    <w:name w:val="TH"/>
    <w:basedOn w:val="a"/>
    <w:link w:val="THChar"/>
    <w:qFormat/>
    <w:rsid w:val="00E43885"/>
    <w:pPr>
      <w:keepNext/>
      <w:keepLines/>
      <w:spacing w:before="60"/>
      <w:jc w:val="center"/>
    </w:pPr>
    <w:rPr>
      <w:rFonts w:ascii="Arial" w:hAnsi="Arial"/>
      <w:b/>
    </w:rPr>
  </w:style>
  <w:style w:type="paragraph" w:customStyle="1" w:styleId="NO">
    <w:name w:val="NO"/>
    <w:basedOn w:val="a"/>
    <w:link w:val="NOChar"/>
    <w:qFormat/>
    <w:rsid w:val="00E43885"/>
    <w:pPr>
      <w:keepLines/>
      <w:ind w:left="1135" w:hanging="851"/>
    </w:pPr>
  </w:style>
  <w:style w:type="paragraph" w:customStyle="1" w:styleId="EX">
    <w:name w:val="EX"/>
    <w:basedOn w:val="a"/>
    <w:link w:val="EXChar"/>
    <w:qFormat/>
    <w:rsid w:val="00E43885"/>
    <w:pPr>
      <w:keepLines/>
      <w:ind w:left="1702" w:hanging="1418"/>
    </w:pPr>
  </w:style>
  <w:style w:type="paragraph" w:customStyle="1" w:styleId="FP">
    <w:name w:val="FP"/>
    <w:basedOn w:val="a"/>
    <w:qFormat/>
    <w:rsid w:val="00E43885"/>
    <w:pPr>
      <w:spacing w:after="0"/>
    </w:pPr>
  </w:style>
  <w:style w:type="paragraph" w:customStyle="1" w:styleId="LD">
    <w:name w:val="LD"/>
    <w:qFormat/>
    <w:rsid w:val="00E43885"/>
    <w:pPr>
      <w:keepNext/>
      <w:keepLines/>
      <w:overflowPunct w:val="0"/>
      <w:autoSpaceDE w:val="0"/>
      <w:autoSpaceDN w:val="0"/>
      <w:adjustRightInd w:val="0"/>
      <w:spacing w:after="0" w:line="180" w:lineRule="exact"/>
      <w:textAlignment w:val="baseline"/>
    </w:pPr>
    <w:rPr>
      <w:rFonts w:ascii="Courier New" w:eastAsia="宋体" w:hAnsi="Courier New"/>
      <w:noProof/>
    </w:rPr>
  </w:style>
  <w:style w:type="paragraph" w:customStyle="1" w:styleId="NW">
    <w:name w:val="NW"/>
    <w:basedOn w:val="NO"/>
    <w:qFormat/>
    <w:rsid w:val="00E43885"/>
    <w:pPr>
      <w:spacing w:after="0"/>
    </w:pPr>
  </w:style>
  <w:style w:type="paragraph" w:customStyle="1" w:styleId="EW">
    <w:name w:val="EW"/>
    <w:basedOn w:val="EX"/>
    <w:qFormat/>
    <w:rsid w:val="00E43885"/>
    <w:pPr>
      <w:spacing w:after="0"/>
    </w:pPr>
  </w:style>
  <w:style w:type="paragraph" w:customStyle="1" w:styleId="EQ">
    <w:name w:val="EQ"/>
    <w:basedOn w:val="a"/>
    <w:next w:val="a"/>
    <w:qFormat/>
    <w:rsid w:val="00E43885"/>
    <w:pPr>
      <w:keepLines/>
      <w:tabs>
        <w:tab w:val="center" w:pos="4536"/>
        <w:tab w:val="right" w:pos="9072"/>
      </w:tabs>
    </w:pPr>
  </w:style>
  <w:style w:type="paragraph" w:customStyle="1" w:styleId="NF">
    <w:name w:val="NF"/>
    <w:basedOn w:val="NO"/>
    <w:qFormat/>
    <w:rsid w:val="00E43885"/>
    <w:pPr>
      <w:keepNext/>
      <w:spacing w:after="0"/>
    </w:pPr>
    <w:rPr>
      <w:rFonts w:ascii="Arial" w:hAnsi="Arial"/>
      <w:sz w:val="18"/>
    </w:rPr>
  </w:style>
  <w:style w:type="paragraph" w:customStyle="1" w:styleId="PL">
    <w:name w:val="PL"/>
    <w:link w:val="PLChar"/>
    <w:qFormat/>
    <w:rsid w:val="00CF2C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宋体" w:hAnsi="Courier New"/>
      <w:noProof/>
      <w:sz w:val="16"/>
    </w:rPr>
  </w:style>
  <w:style w:type="paragraph" w:customStyle="1" w:styleId="TAR">
    <w:name w:val="TAR"/>
    <w:basedOn w:val="TAL"/>
    <w:qFormat/>
    <w:rsid w:val="00E43885"/>
    <w:pPr>
      <w:jc w:val="right"/>
    </w:pPr>
  </w:style>
  <w:style w:type="paragraph" w:customStyle="1" w:styleId="TAN">
    <w:name w:val="TAN"/>
    <w:basedOn w:val="TAL"/>
    <w:link w:val="TANChar"/>
    <w:qFormat/>
    <w:rsid w:val="00E43885"/>
    <w:pPr>
      <w:ind w:left="851" w:hanging="851"/>
    </w:pPr>
  </w:style>
  <w:style w:type="paragraph" w:customStyle="1" w:styleId="ZA">
    <w:name w:val="ZA"/>
    <w:qFormat/>
    <w:rsid w:val="00E43885"/>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宋体" w:hAnsi="Arial"/>
      <w:noProof/>
      <w:sz w:val="40"/>
    </w:rPr>
  </w:style>
  <w:style w:type="paragraph" w:customStyle="1" w:styleId="ZB">
    <w:name w:val="ZB"/>
    <w:qFormat/>
    <w:rsid w:val="00E43885"/>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宋体" w:hAnsi="Arial"/>
      <w:i/>
      <w:noProof/>
    </w:rPr>
  </w:style>
  <w:style w:type="paragraph" w:customStyle="1" w:styleId="ZD">
    <w:name w:val="ZD"/>
    <w:qFormat/>
    <w:rsid w:val="00E43885"/>
    <w:pPr>
      <w:framePr w:wrap="notBeside" w:vAnchor="page" w:hAnchor="margin" w:y="15764"/>
      <w:widowControl w:val="0"/>
      <w:overflowPunct w:val="0"/>
      <w:autoSpaceDE w:val="0"/>
      <w:autoSpaceDN w:val="0"/>
      <w:adjustRightInd w:val="0"/>
      <w:spacing w:after="0" w:line="240" w:lineRule="auto"/>
      <w:textAlignment w:val="baseline"/>
    </w:pPr>
    <w:rPr>
      <w:rFonts w:ascii="Arial" w:eastAsia="宋体" w:hAnsi="Arial"/>
      <w:noProof/>
      <w:sz w:val="32"/>
    </w:rPr>
  </w:style>
  <w:style w:type="paragraph" w:customStyle="1" w:styleId="ZU">
    <w:name w:val="ZU"/>
    <w:qFormat/>
    <w:rsid w:val="00E43885"/>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宋体" w:hAnsi="Arial"/>
      <w:noProof/>
    </w:rPr>
  </w:style>
  <w:style w:type="paragraph" w:customStyle="1" w:styleId="ZV">
    <w:name w:val="ZV"/>
    <w:basedOn w:val="ZU"/>
    <w:qFormat/>
    <w:rsid w:val="00E43885"/>
    <w:pPr>
      <w:framePr w:wrap="notBeside" w:y="16161"/>
    </w:pPr>
  </w:style>
  <w:style w:type="character" w:customStyle="1" w:styleId="ZGSM">
    <w:name w:val="ZGSM"/>
    <w:rsid w:val="00E43885"/>
  </w:style>
  <w:style w:type="paragraph" w:customStyle="1" w:styleId="ZG">
    <w:name w:val="ZG"/>
    <w:qFormat/>
    <w:rsid w:val="00E43885"/>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宋体" w:hAnsi="Arial"/>
      <w:noProof/>
    </w:rPr>
  </w:style>
  <w:style w:type="paragraph" w:customStyle="1" w:styleId="EditorsNote">
    <w:name w:val="Editor's Note"/>
    <w:aliases w:val="Editor's Noteormal,EN"/>
    <w:basedOn w:val="NO"/>
    <w:link w:val="EditorsNoteChar"/>
    <w:qFormat/>
    <w:rsid w:val="00E43885"/>
    <w:rPr>
      <w:color w:val="FF0000"/>
    </w:rPr>
  </w:style>
  <w:style w:type="paragraph" w:customStyle="1" w:styleId="B1">
    <w:name w:val="B1"/>
    <w:basedOn w:val="a3"/>
    <w:link w:val="B1Char1"/>
    <w:qFormat/>
    <w:rsid w:val="00E43885"/>
  </w:style>
  <w:style w:type="paragraph" w:customStyle="1" w:styleId="B2">
    <w:name w:val="B2"/>
    <w:basedOn w:val="21"/>
    <w:link w:val="B2Char"/>
    <w:qFormat/>
    <w:rsid w:val="00E43885"/>
  </w:style>
  <w:style w:type="paragraph" w:customStyle="1" w:styleId="B3">
    <w:name w:val="B3"/>
    <w:basedOn w:val="31"/>
    <w:link w:val="B3Char2"/>
    <w:qFormat/>
    <w:rsid w:val="00E43885"/>
  </w:style>
  <w:style w:type="paragraph" w:customStyle="1" w:styleId="B4">
    <w:name w:val="B4"/>
    <w:basedOn w:val="42"/>
    <w:link w:val="B4Char"/>
    <w:qFormat/>
    <w:rsid w:val="00E43885"/>
  </w:style>
  <w:style w:type="paragraph" w:customStyle="1" w:styleId="B5">
    <w:name w:val="B5"/>
    <w:basedOn w:val="52"/>
    <w:link w:val="B5Char"/>
    <w:qFormat/>
    <w:rsid w:val="00E43885"/>
  </w:style>
  <w:style w:type="paragraph" w:customStyle="1" w:styleId="ZTD">
    <w:name w:val="ZTD"/>
    <w:basedOn w:val="ZB"/>
    <w:qFormat/>
    <w:rsid w:val="00E4388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eastAsia="宋体" w:hAnsi="Arial"/>
      <w:sz w:val="18"/>
      <w:lang w:val="en-GB"/>
    </w:rPr>
  </w:style>
  <w:style w:type="character" w:customStyle="1" w:styleId="TAHCar">
    <w:name w:val="TAH Car"/>
    <w:link w:val="TAH"/>
    <w:qFormat/>
    <w:locked/>
    <w:rPr>
      <w:rFonts w:ascii="Arial" w:eastAsia="宋体" w:hAnsi="Arial"/>
      <w:b/>
      <w:sz w:val="18"/>
      <w:lang w:val="en-GB"/>
    </w:rPr>
  </w:style>
  <w:style w:type="character" w:customStyle="1" w:styleId="EditorsNoteChar">
    <w:name w:val="Editor's Note Char"/>
    <w:aliases w:val="EN Char"/>
    <w:link w:val="EditorsNote"/>
    <w:qFormat/>
    <w:rPr>
      <w:rFonts w:ascii="Times New Roman" w:eastAsia="宋体" w:hAnsi="Times New Roman"/>
      <w:color w:val="FF0000"/>
      <w:lang w:val="en-GB"/>
    </w:rPr>
  </w:style>
  <w:style w:type="paragraph" w:customStyle="1" w:styleId="TAJ">
    <w:name w:val="TAJ"/>
    <w:basedOn w:val="TH"/>
    <w:qFormat/>
    <w:rPr>
      <w:rFonts w:eastAsia="Malgun Gothic"/>
    </w:rPr>
  </w:style>
  <w:style w:type="paragraph" w:customStyle="1" w:styleId="Guidance">
    <w:name w:val="Guidance"/>
    <w:basedOn w:val="a"/>
    <w:qFormat/>
    <w:rPr>
      <w:rFonts w:eastAsia="Malgun Gothic"/>
      <w:i/>
      <w:color w:val="0000FF"/>
    </w:rPr>
  </w:style>
  <w:style w:type="character" w:customStyle="1" w:styleId="af9">
    <w:name w:val="脚注文本 字符"/>
    <w:link w:val="af8"/>
    <w:qFormat/>
    <w:rPr>
      <w:rFonts w:ascii="Times New Roman" w:eastAsia="宋体" w:hAnsi="Times New Roman"/>
      <w:sz w:val="16"/>
      <w:lang w:val="en-GB"/>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character" w:customStyle="1" w:styleId="a8">
    <w:name w:val="文档结构图 字符"/>
    <w:link w:val="a7"/>
    <w:uiPriority w:val="99"/>
    <w:qFormat/>
    <w:rPr>
      <w:rFonts w:ascii="Tahoma" w:hAnsi="Tahoma" w:cs="Tahoma"/>
      <w:shd w:val="clear" w:color="auto" w:fill="000080"/>
      <w:lang w:val="en-GB" w:eastAsia="en-US"/>
    </w:rPr>
  </w:style>
  <w:style w:type="character" w:customStyle="1" w:styleId="af0">
    <w:name w:val="纯文本 字符"/>
    <w:link w:val="af"/>
    <w:uiPriority w:val="99"/>
    <w:qFormat/>
    <w:rPr>
      <w:rFonts w:ascii="Courier New" w:hAnsi="Courier New"/>
      <w:lang w:val="nb-NO" w:eastAsia="en-US"/>
    </w:rPr>
  </w:style>
  <w:style w:type="character" w:customStyle="1" w:styleId="ac">
    <w:name w:val="正文文本 字符"/>
    <w:link w:val="ab"/>
    <w:qFormat/>
    <w:rPr>
      <w:rFonts w:ascii="Times New Roman" w:hAnsi="Times New Roman"/>
      <w:lang w:val="en-GB" w:eastAsia="en-US"/>
    </w:rPr>
  </w:style>
  <w:style w:type="character" w:customStyle="1" w:styleId="aa">
    <w:name w:val="批注文字 字符"/>
    <w:link w:val="a9"/>
    <w:uiPriority w:val="99"/>
    <w:qFormat/>
    <w:rPr>
      <w:rFonts w:ascii="Times New Roman" w:hAnsi="Times New Roman"/>
      <w:lang w:val="en-GB" w:eastAsia="en-US"/>
    </w:rPr>
  </w:style>
  <w:style w:type="character" w:customStyle="1" w:styleId="NOChar">
    <w:name w:val="NO Char"/>
    <w:link w:val="NO"/>
    <w:qFormat/>
    <w:rPr>
      <w:rFonts w:ascii="Times New Roman" w:eastAsia="宋体" w:hAnsi="Times New Roman"/>
      <w:lang w:val="en-GB"/>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宋体" w:hAnsi="Arial" w:cs="Arial"/>
      <w:color w:val="0000FF"/>
      <w:kern w:val="2"/>
    </w:rPr>
  </w:style>
  <w:style w:type="character" w:customStyle="1" w:styleId="10">
    <w:name w:val="标题 1 字符"/>
    <w:link w:val="1"/>
    <w:qFormat/>
    <w:rPr>
      <w:rFonts w:ascii="Arial" w:eastAsia="宋体" w:hAnsi="Arial"/>
      <w:sz w:val="36"/>
      <w:lang w:val="en-GB"/>
    </w:rPr>
  </w:style>
  <w:style w:type="character" w:customStyle="1" w:styleId="20">
    <w:name w:val="标题 2 字符"/>
    <w:link w:val="2"/>
    <w:qFormat/>
    <w:rPr>
      <w:rFonts w:ascii="Arial" w:eastAsia="宋体" w:hAnsi="Arial"/>
      <w:sz w:val="32"/>
      <w:lang w:val="en-GB"/>
    </w:rPr>
  </w:style>
  <w:style w:type="character" w:customStyle="1" w:styleId="30">
    <w:name w:val="标题 3 字符"/>
    <w:link w:val="3"/>
    <w:qFormat/>
    <w:rPr>
      <w:rFonts w:ascii="Arial" w:eastAsia="宋体" w:hAnsi="Arial"/>
      <w:sz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Pr>
      <w:rFonts w:ascii="Arial" w:eastAsia="宋体" w:hAnsi="Arial"/>
      <w:sz w:val="24"/>
      <w:lang w:val="en-GB"/>
    </w:rPr>
  </w:style>
  <w:style w:type="paragraph" w:customStyle="1" w:styleId="CommentSubject1">
    <w:name w:val="Comment Subject1"/>
    <w:basedOn w:val="a9"/>
    <w:next w:val="a9"/>
    <w:semiHidden/>
    <w:qFormat/>
    <w:pPr>
      <w:numPr>
        <w:numId w:val="1"/>
      </w:numPr>
      <w:tabs>
        <w:tab w:val="clear" w:pos="851"/>
      </w:tabs>
      <w:ind w:left="0" w:firstLine="0"/>
    </w:pPr>
    <w:rPr>
      <w:rFonts w:eastAsia="MS Mincho"/>
      <w:b/>
      <w:bCs/>
    </w:rPr>
  </w:style>
  <w:style w:type="paragraph" w:customStyle="1" w:styleId="Note">
    <w:name w:val="Note"/>
    <w:basedOn w:val="a"/>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eastAsia="宋体" w:hAnsi="Arial"/>
      <w:b/>
      <w:lang w:val="en-GB"/>
    </w:rPr>
  </w:style>
  <w:style w:type="character" w:customStyle="1" w:styleId="CharChar2">
    <w:name w:val="Char Char2"/>
    <w:qFormat/>
    <w:rPr>
      <w:rFonts w:ascii="Arial" w:hAnsi="Arial"/>
      <w:sz w:val="24"/>
      <w:lang w:val="en-GB" w:eastAsia="en-US" w:bidi="ar-SA"/>
    </w:rPr>
  </w:style>
  <w:style w:type="character" w:customStyle="1" w:styleId="af2">
    <w:name w:val="批注框文本 字符"/>
    <w:link w:val="af1"/>
    <w:uiPriority w:val="99"/>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afb">
    <w:name w:val="批注主题 字符"/>
    <w:link w:val="afa"/>
    <w:uiPriority w:val="99"/>
    <w:qFormat/>
    <w:rPr>
      <w:rFonts w:ascii="Times New Roman" w:hAnsi="Times New Roman"/>
      <w:b/>
      <w:bCs/>
      <w:lang w:val="en-GB" w:eastAsia="en-US"/>
    </w:rPr>
  </w:style>
  <w:style w:type="character" w:customStyle="1" w:styleId="EXChar">
    <w:name w:val="EX Char"/>
    <w:link w:val="EX"/>
    <w:qFormat/>
    <w:locked/>
    <w:rPr>
      <w:rFonts w:ascii="Times New Roman" w:eastAsia="宋体" w:hAnsi="Times New Roman"/>
      <w:lang w:val="en-GB"/>
    </w:rPr>
  </w:style>
  <w:style w:type="character" w:customStyle="1" w:styleId="B1Char1">
    <w:name w:val="B1 Char1"/>
    <w:link w:val="B1"/>
    <w:qFormat/>
    <w:rPr>
      <w:rFonts w:ascii="Times New Roman" w:eastAsia="宋体" w:hAnsi="Times New Roman"/>
      <w:lang w:val="en-GB"/>
    </w:rPr>
  </w:style>
  <w:style w:type="character" w:customStyle="1" w:styleId="50">
    <w:name w:val="标题 5 字符"/>
    <w:link w:val="5"/>
    <w:qFormat/>
    <w:rPr>
      <w:rFonts w:ascii="Arial" w:eastAsia="宋体" w:hAnsi="Arial"/>
      <w:sz w:val="22"/>
      <w:lang w:val="en-GB"/>
    </w:rPr>
  </w:style>
  <w:style w:type="character" w:customStyle="1" w:styleId="60">
    <w:name w:val="标题 6 字符"/>
    <w:link w:val="6"/>
    <w:qFormat/>
    <w:rPr>
      <w:rFonts w:ascii="Arial" w:eastAsia="宋体" w:hAnsi="Arial"/>
      <w:lang w:val="en-GB"/>
    </w:rPr>
  </w:style>
  <w:style w:type="character" w:customStyle="1" w:styleId="70">
    <w:name w:val="标题 7 字符"/>
    <w:link w:val="7"/>
    <w:qFormat/>
    <w:rPr>
      <w:rFonts w:ascii="Arial" w:eastAsia="宋体" w:hAnsi="Arial"/>
      <w:lang w:val="en-GB"/>
    </w:rPr>
  </w:style>
  <w:style w:type="character" w:customStyle="1" w:styleId="80">
    <w:name w:val="标题 8 字符"/>
    <w:link w:val="8"/>
    <w:qFormat/>
    <w:rPr>
      <w:rFonts w:ascii="Arial" w:eastAsia="宋体" w:hAnsi="Arial"/>
      <w:sz w:val="36"/>
      <w:lang w:val="en-GB"/>
    </w:rPr>
  </w:style>
  <w:style w:type="character" w:customStyle="1" w:styleId="90">
    <w:name w:val="标题 9 字符"/>
    <w:link w:val="9"/>
    <w:qFormat/>
    <w:rPr>
      <w:rFonts w:ascii="Arial" w:eastAsia="宋体" w:hAnsi="Arial"/>
      <w:sz w:val="36"/>
      <w:lang w:val="en-GB"/>
    </w:rPr>
  </w:style>
  <w:style w:type="character" w:customStyle="1" w:styleId="a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4"/>
    <w:qFormat/>
    <w:rPr>
      <w:rFonts w:ascii="Arial" w:eastAsia="宋体" w:hAnsi="Arial"/>
      <w:b/>
      <w:noProof/>
      <w:sz w:val="18"/>
    </w:rPr>
  </w:style>
  <w:style w:type="character" w:customStyle="1" w:styleId="TFChar">
    <w:name w:val="TF Char"/>
    <w:link w:val="TF"/>
    <w:qFormat/>
    <w:rPr>
      <w:rFonts w:ascii="Arial" w:eastAsia="宋体" w:hAnsi="Arial"/>
      <w:b/>
      <w:lang w:val="en-GB"/>
    </w:rPr>
  </w:style>
  <w:style w:type="character" w:customStyle="1" w:styleId="PLChar">
    <w:name w:val="PL Char"/>
    <w:link w:val="PL"/>
    <w:qFormat/>
    <w:rsid w:val="00CF2C2B"/>
    <w:rPr>
      <w:rFonts w:ascii="Courier New" w:eastAsia="宋体" w:hAnsi="Courier New"/>
      <w:noProof/>
      <w:sz w:val="16"/>
      <w:shd w:val="clear" w:color="auto" w:fill="E6E6E6"/>
    </w:rPr>
  </w:style>
  <w:style w:type="character" w:customStyle="1" w:styleId="B2Char">
    <w:name w:val="B2 Char"/>
    <w:link w:val="B2"/>
    <w:qFormat/>
    <w:rPr>
      <w:rFonts w:ascii="Times New Roman" w:eastAsia="宋体" w:hAnsi="Times New Roman"/>
      <w:lang w:val="en-GB"/>
    </w:rPr>
  </w:style>
  <w:style w:type="character" w:customStyle="1" w:styleId="B3Char2">
    <w:name w:val="B3 Char2"/>
    <w:link w:val="B3"/>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af5">
    <w:name w:val="页脚 字符"/>
    <w:link w:val="af3"/>
    <w:qFormat/>
    <w:rPr>
      <w:rFonts w:ascii="Arial" w:eastAsia="宋体" w:hAnsi="Arial"/>
      <w:b/>
      <w:i/>
      <w:noProof/>
      <w:sz w:val="18"/>
    </w:rPr>
  </w:style>
  <w:style w:type="character" w:customStyle="1" w:styleId="ae">
    <w:name w:val="正文文本缩进 字符"/>
    <w:link w:val="ad"/>
    <w:qFormat/>
    <w:rPr>
      <w:rFonts w:ascii="Times New Roman" w:eastAsia="MS Mincho" w:hAnsi="Times New Roman"/>
      <w:sz w:val="22"/>
      <w:lang w:val="zh-CN" w:eastAsia="zh-CN"/>
    </w:rPr>
  </w:style>
  <w:style w:type="character" w:customStyle="1" w:styleId="26">
    <w:name w:val="正文文本 2 字符"/>
    <w:link w:val="25"/>
    <w:rPr>
      <w:rFonts w:ascii="Times New Roman" w:eastAsia="MS Mincho" w:hAnsi="Times New Roman"/>
      <w:sz w:val="24"/>
      <w:lang w:val="zh-CN" w:eastAsia="en-GB"/>
    </w:rPr>
  </w:style>
  <w:style w:type="paragraph" w:customStyle="1" w:styleId="B6">
    <w:name w:val="B6"/>
    <w:basedOn w:val="B5"/>
    <w:link w:val="B6Char"/>
    <w:qFormat/>
    <w:pPr>
      <w:ind w:left="1985"/>
    </w:pPr>
    <w:rPr>
      <w:rFonts w:eastAsia="MS Mincho"/>
      <w:lang w:val="zh-CN"/>
    </w:rPr>
  </w:style>
  <w:style w:type="character" w:customStyle="1" w:styleId="B6Char">
    <w:name w:val="B6 Char"/>
    <w:link w:val="B6"/>
    <w:qFormat/>
    <w:rPr>
      <w:rFonts w:ascii="Times New Roman" w:eastAsia="MS Mincho" w:hAnsi="Times New Roman"/>
      <w:lang w:val="zh-CN" w:eastAsia="zh-CN"/>
    </w:rPr>
  </w:style>
  <w:style w:type="paragraph" w:styleId="aff3">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11"/>
    <w:basedOn w:val="a"/>
    <w:link w:val="aff4"/>
    <w:uiPriority w:val="34"/>
    <w:qFormat/>
    <w:pPr>
      <w:spacing w:after="0"/>
      <w:ind w:left="720"/>
    </w:pPr>
    <w:rPr>
      <w:rFonts w:ascii="Calibri" w:eastAsia="Calibri" w:hAnsi="Calibri"/>
      <w:sz w:val="22"/>
      <w:szCs w:val="22"/>
      <w:lang w:val="zh-CN"/>
    </w:rPr>
  </w:style>
  <w:style w:type="character" w:customStyle="1" w:styleId="aff4">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3"/>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qFormat/>
    <w:pPr>
      <w:tabs>
        <w:tab w:val="left" w:pos="1619"/>
      </w:tabs>
      <w:spacing w:before="40" w:after="0"/>
      <w:ind w:left="1619" w:hanging="360"/>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3">
    <w:name w:val="表 (格子)1"/>
    <w:basedOn w:val="a1"/>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uiPriority w:val="99"/>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eastAsia="宋体" w:hAnsi="Arial"/>
      <w:sz w:val="18"/>
      <w:lang w:val="en-GB"/>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ind w:left="3119"/>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a0"/>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aff5">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numbering" w:customStyle="1" w:styleId="14">
    <w:name w:val="无列表1"/>
    <w:next w:val="a2"/>
    <w:uiPriority w:val="99"/>
    <w:semiHidden/>
    <w:unhideWhenUsed/>
    <w:rsid w:val="00387437"/>
  </w:style>
  <w:style w:type="character" w:styleId="aff6">
    <w:name w:val="Emphasis"/>
    <w:uiPriority w:val="20"/>
    <w:qFormat/>
    <w:rsid w:val="00387437"/>
    <w:rPr>
      <w:i/>
      <w:iCs/>
    </w:rPr>
  </w:style>
  <w:style w:type="paragraph" w:styleId="aff7">
    <w:name w:val="Normal (Web)"/>
    <w:basedOn w:val="a"/>
    <w:unhideWhenUsed/>
    <w:qFormat/>
    <w:rsid w:val="00387437"/>
    <w:pPr>
      <w:spacing w:beforeAutospacing="1" w:after="0" w:afterAutospacing="1"/>
    </w:pPr>
    <w:rPr>
      <w:rFonts w:ascii="CG Times (WN)" w:eastAsia="CG Times (WN)" w:hAnsi="CG Times (WN)"/>
      <w:sz w:val="24"/>
      <w:szCs w:val="24"/>
      <w:lang w:val="en-US"/>
    </w:rPr>
  </w:style>
  <w:style w:type="paragraph" w:customStyle="1" w:styleId="LGTdoc1">
    <w:name w:val="LGTdoc_제목1"/>
    <w:basedOn w:val="a"/>
    <w:qFormat/>
    <w:rsid w:val="00387437"/>
    <w:pPr>
      <w:snapToGrid w:val="0"/>
      <w:spacing w:beforeLines="50" w:before="120" w:after="100" w:afterAutospacing="1"/>
      <w:jc w:val="both"/>
    </w:pPr>
    <w:rPr>
      <w:rFonts w:eastAsia="Batang"/>
      <w:b/>
      <w:sz w:val="28"/>
      <w:lang w:eastAsia="ko-KR"/>
    </w:rPr>
  </w:style>
  <w:style w:type="character" w:customStyle="1" w:styleId="cf01">
    <w:name w:val="cf01"/>
    <w:basedOn w:val="a0"/>
    <w:rsid w:val="00387437"/>
    <w:rPr>
      <w:rFonts w:ascii="Segoe UI" w:hAnsi="Segoe UI" w:cs="Segoe UI" w:hint="default"/>
      <w:sz w:val="18"/>
      <w:szCs w:val="18"/>
    </w:rPr>
  </w:style>
  <w:style w:type="character" w:customStyle="1" w:styleId="cf11">
    <w:name w:val="cf11"/>
    <w:basedOn w:val="a0"/>
    <w:rsid w:val="00387437"/>
    <w:rPr>
      <w:rFonts w:ascii="Segoe UI" w:hAnsi="Segoe UI" w:cs="Segoe UI" w:hint="default"/>
      <w:i/>
      <w:iCs/>
      <w:sz w:val="18"/>
      <w:szCs w:val="18"/>
    </w:rPr>
  </w:style>
  <w:style w:type="character" w:customStyle="1" w:styleId="TANChar">
    <w:name w:val="TAN Char"/>
    <w:link w:val="TAN"/>
    <w:locked/>
    <w:rsid w:val="00387437"/>
    <w:rPr>
      <w:rFonts w:ascii="Arial" w:eastAsia="宋体" w:hAnsi="Arial"/>
      <w:sz w:val="18"/>
      <w:lang w:val="en-GB"/>
    </w:rPr>
  </w:style>
  <w:style w:type="paragraph" w:customStyle="1" w:styleId="maintext">
    <w:name w:val="main text"/>
    <w:basedOn w:val="a"/>
    <w:link w:val="maintextChar"/>
    <w:qFormat/>
    <w:rsid w:val="0038743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387437"/>
    <w:rPr>
      <w:rFonts w:ascii="Times New Roman" w:eastAsia="Malgun Gothic" w:hAnsi="Times New Roman"/>
      <w:lang w:val="en-GB" w:eastAsia="ko-KR"/>
    </w:rPr>
  </w:style>
  <w:style w:type="paragraph" w:customStyle="1" w:styleId="tal0">
    <w:name w:val="tal"/>
    <w:basedOn w:val="a"/>
    <w:rsid w:val="00387437"/>
    <w:pPr>
      <w:spacing w:after="0"/>
    </w:pPr>
    <w:rPr>
      <w:rFonts w:ascii="Arial" w:eastAsiaTheme="minorEastAsia" w:hAnsi="Arial" w:cs="Arial"/>
      <w:sz w:val="22"/>
      <w:szCs w:val="22"/>
    </w:rPr>
  </w:style>
  <w:style w:type="character" w:customStyle="1" w:styleId="normaltextrun">
    <w:name w:val="normaltextrun"/>
    <w:basedOn w:val="a0"/>
    <w:qFormat/>
    <w:rsid w:val="00387437"/>
  </w:style>
  <w:style w:type="table" w:customStyle="1" w:styleId="15">
    <w:name w:val="网格型1"/>
    <w:basedOn w:val="a1"/>
    <w:next w:val="afc"/>
    <w:qFormat/>
    <w:rsid w:val="00387437"/>
    <w:pPr>
      <w:spacing w:after="0" w:line="240"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AD2B55"/>
    <w:rPr>
      <w:rFonts w:asciiTheme="majorHAnsi" w:eastAsiaTheme="majorEastAsia" w:hAnsiTheme="majorHAnsi" w:cstheme="majorBidi"/>
      <w:b/>
      <w:bCs/>
      <w:sz w:val="28"/>
      <w:szCs w:val="28"/>
      <w:lang w:val="en-GB" w:eastAsia="ja-JP"/>
    </w:rPr>
  </w:style>
  <w:style w:type="paragraph" w:customStyle="1" w:styleId="msonormal0">
    <w:name w:val="msonormal"/>
    <w:basedOn w:val="a"/>
    <w:qFormat/>
    <w:rsid w:val="00AD2B55"/>
    <w:pPr>
      <w:spacing w:before="100" w:beforeAutospacing="1" w:after="100" w:afterAutospacing="1" w:line="256" w:lineRule="auto"/>
      <w:textAlignment w:val="auto"/>
    </w:pPr>
    <w:rPr>
      <w:rFonts w:eastAsia="Times New Roman"/>
      <w:sz w:val="24"/>
      <w:szCs w:val="24"/>
      <w:lang w:eastAsia="en-GB"/>
    </w:rPr>
  </w:style>
  <w:style w:type="character" w:customStyle="1" w:styleId="16">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AD2B55"/>
    <w:rPr>
      <w:rFonts w:ascii="Times New Roman" w:eastAsia="Times New Roman" w:hAnsi="Times New Roman"/>
      <w:sz w:val="18"/>
      <w:szCs w:val="18"/>
      <w:lang w:val="en-GB" w:eastAsia="ja-JP"/>
    </w:rPr>
  </w:style>
  <w:style w:type="character" w:customStyle="1" w:styleId="24">
    <w:name w:val="列表项目符号 2 字符"/>
    <w:link w:val="23"/>
    <w:qFormat/>
    <w:locked/>
    <w:rsid w:val="00AD2B55"/>
    <w:rPr>
      <w:rFonts w:ascii="Times New Roman" w:eastAsia="宋体" w:hAnsi="Times New Roman"/>
      <w:lang w:val="en-GB"/>
    </w:rPr>
  </w:style>
  <w:style w:type="paragraph" w:styleId="33">
    <w:name w:val="Body Text 3"/>
    <w:basedOn w:val="a"/>
    <w:link w:val="34"/>
    <w:unhideWhenUsed/>
    <w:qFormat/>
    <w:rsid w:val="00AD2B55"/>
    <w:pPr>
      <w:spacing w:after="120"/>
      <w:textAlignment w:val="auto"/>
    </w:pPr>
    <w:rPr>
      <w:rFonts w:eastAsia="Times New Roman"/>
      <w:sz w:val="16"/>
      <w:szCs w:val="16"/>
      <w:lang w:eastAsia="ja-JP"/>
    </w:rPr>
  </w:style>
  <w:style w:type="character" w:customStyle="1" w:styleId="34">
    <w:name w:val="正文文本 3 字符"/>
    <w:basedOn w:val="a0"/>
    <w:link w:val="33"/>
    <w:qFormat/>
    <w:rsid w:val="00AD2B55"/>
    <w:rPr>
      <w:rFonts w:ascii="Times New Roman" w:eastAsia="Times New Roman" w:hAnsi="Times New Roman"/>
      <w:sz w:val="16"/>
      <w:szCs w:val="16"/>
      <w:lang w:val="en-GB" w:eastAsia="ja-JP"/>
    </w:rPr>
  </w:style>
  <w:style w:type="character" w:customStyle="1" w:styleId="3GPPNormalTextChar">
    <w:name w:val="3GPP Normal Text Char"/>
    <w:link w:val="3GPPNormalText"/>
    <w:qFormat/>
    <w:locked/>
    <w:rsid w:val="00AD2B55"/>
    <w:rPr>
      <w:rFonts w:ascii="Arial" w:eastAsia="MS Mincho" w:hAnsi="Arial" w:cs="Arial"/>
      <w:sz w:val="24"/>
      <w:szCs w:val="24"/>
      <w:lang w:val="en-GB" w:eastAsia="en-US"/>
    </w:rPr>
  </w:style>
  <w:style w:type="paragraph" w:customStyle="1" w:styleId="3GPPNormalText">
    <w:name w:val="3GPP Normal Text"/>
    <w:basedOn w:val="ab"/>
    <w:link w:val="3GPPNormalTextChar"/>
    <w:qFormat/>
    <w:rsid w:val="00AD2B55"/>
    <w:pPr>
      <w:overflowPunct/>
      <w:autoSpaceDE/>
      <w:adjustRightInd/>
      <w:spacing w:after="120" w:line="256" w:lineRule="auto"/>
      <w:ind w:hanging="22"/>
      <w:jc w:val="both"/>
      <w:textAlignment w:val="auto"/>
    </w:pPr>
    <w:rPr>
      <w:rFonts w:ascii="Arial" w:eastAsia="MS Mincho" w:hAnsi="Arial" w:cs="Arial"/>
      <w:sz w:val="24"/>
      <w:szCs w:val="24"/>
      <w:lang w:eastAsia="en-US"/>
    </w:rPr>
  </w:style>
  <w:style w:type="paragraph" w:customStyle="1" w:styleId="EmailDiscussion2">
    <w:name w:val="EmailDiscussion2"/>
    <w:basedOn w:val="Doc-text2"/>
    <w:uiPriority w:val="99"/>
    <w:qFormat/>
    <w:rsid w:val="00AD2B55"/>
    <w:pPr>
      <w:overflowPunct/>
      <w:autoSpaceDE/>
      <w:adjustRightInd/>
      <w:textAlignment w:val="auto"/>
    </w:pPr>
    <w:rPr>
      <w:rFonts w:cs="Arial"/>
    </w:rPr>
  </w:style>
  <w:style w:type="paragraph" w:customStyle="1" w:styleId="pl0">
    <w:name w:val="pl"/>
    <w:basedOn w:val="a"/>
    <w:qFormat/>
    <w:rsid w:val="00AD2B55"/>
    <w:pPr>
      <w:overflowPunct/>
      <w:autoSpaceDE/>
      <w:adjustRightInd/>
      <w:spacing w:before="100" w:beforeAutospacing="1" w:after="100" w:afterAutospacing="1"/>
      <w:textAlignment w:val="auto"/>
    </w:pPr>
    <w:rPr>
      <w:rFonts w:eastAsia="Times New Roman"/>
      <w:sz w:val="24"/>
      <w:szCs w:val="24"/>
      <w:lang w:val="en-US" w:eastAsia="en-GB"/>
    </w:rPr>
  </w:style>
  <w:style w:type="character" w:customStyle="1" w:styleId="EditorsnoteChar0">
    <w:name w:val="Editor´s note Char"/>
    <w:link w:val="Editorsnote0"/>
    <w:qFormat/>
    <w:locked/>
    <w:rsid w:val="00AD2B55"/>
    <w:rPr>
      <w:rFonts w:ascii="Times New Roman" w:eastAsia="Times New Roman" w:hAnsi="Times New Roman"/>
      <w:lang w:val="en-GB" w:eastAsia="ja-JP"/>
    </w:rPr>
  </w:style>
  <w:style w:type="paragraph" w:customStyle="1" w:styleId="Editorsnote0">
    <w:name w:val="Editor´s note"/>
    <w:basedOn w:val="52"/>
    <w:next w:val="EditorsNote"/>
    <w:link w:val="EditorsnoteChar0"/>
    <w:qFormat/>
    <w:rsid w:val="00AD2B55"/>
    <w:pPr>
      <w:textAlignment w:val="auto"/>
    </w:pPr>
    <w:rPr>
      <w:rFonts w:eastAsia="Times New Roman"/>
      <w:lang w:eastAsia="ja-JP"/>
    </w:rPr>
  </w:style>
  <w:style w:type="character" w:customStyle="1" w:styleId="fontstyle01">
    <w:name w:val="fontstyle01"/>
    <w:basedOn w:val="a0"/>
    <w:rsid w:val="00AD2B55"/>
    <w:rPr>
      <w:rFonts w:ascii="TimesNewRomanPSMT" w:eastAsia="TimesNewRomanPSMT" w:hAnsi="TimesNewRomanPSMT" w:hint="default"/>
      <w:color w:val="000000"/>
      <w:sz w:val="20"/>
      <w:szCs w:val="20"/>
    </w:rPr>
  </w:style>
  <w:style w:type="character" w:customStyle="1" w:styleId="B3Car">
    <w:name w:val="B3 Car"/>
    <w:qFormat/>
    <w:rsid w:val="00AD2B55"/>
    <w:rPr>
      <w:rFonts w:ascii="Times New Roman" w:hAnsi="Times New Roman" w:cs="Times New Roman" w:hint="default"/>
      <w:lang w:val="en-GB" w:eastAsia="en-US"/>
    </w:rPr>
  </w:style>
  <w:style w:type="character" w:customStyle="1" w:styleId="ui-provider">
    <w:name w:val="ui-provider"/>
    <w:basedOn w:val="a0"/>
    <w:qFormat/>
    <w:rsid w:val="00AD2B55"/>
  </w:style>
  <w:style w:type="character" w:customStyle="1" w:styleId="150">
    <w:name w:val="15"/>
    <w:basedOn w:val="a0"/>
    <w:qFormat/>
    <w:rsid w:val="00AD2B55"/>
    <w:rPr>
      <w:rFonts w:ascii="Calibri" w:hAnsi="Calibri" w:cs="Calibri" w:hint="default"/>
      <w:color w:val="0000FF"/>
      <w:u w:val="single"/>
    </w:rPr>
  </w:style>
  <w:style w:type="table" w:customStyle="1" w:styleId="28">
    <w:name w:val="网格型2"/>
    <w:basedOn w:val="a1"/>
    <w:qFormat/>
    <w:rsid w:val="00AD2B55"/>
    <w:pPr>
      <w:spacing w:after="0" w:line="240"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qFormat/>
    <w:rsid w:val="00AD2B55"/>
    <w:pPr>
      <w:spacing w:after="0" w:line="240"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uiPriority w:val="39"/>
    <w:rsid w:val="00AD2B55"/>
    <w:pPr>
      <w:spacing w:after="0" w:line="240" w:lineRule="auto"/>
    </w:pPr>
    <w:rPr>
      <w:rFonts w:asciiTheme="minorHAnsi" w:eastAsiaTheme="minorEastAsia" w:hAnsiTheme="minorHAnsi" w:cstheme="minorBidi"/>
      <w:sz w:val="24"/>
      <w:szCs w:val="24"/>
      <w:lang w:val="sv-SE" w:eastAsia="en-US"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367383">
      <w:bodyDiv w:val="1"/>
      <w:marLeft w:val="0"/>
      <w:marRight w:val="0"/>
      <w:marTop w:val="0"/>
      <w:marBottom w:val="0"/>
      <w:divBdr>
        <w:top w:val="none" w:sz="0" w:space="0" w:color="auto"/>
        <w:left w:val="none" w:sz="0" w:space="0" w:color="auto"/>
        <w:bottom w:val="none" w:sz="0" w:space="0" w:color="auto"/>
        <w:right w:val="none" w:sz="0" w:space="0" w:color="auto"/>
      </w:divBdr>
    </w:div>
    <w:div w:id="122239897">
      <w:bodyDiv w:val="1"/>
      <w:marLeft w:val="0"/>
      <w:marRight w:val="0"/>
      <w:marTop w:val="0"/>
      <w:marBottom w:val="0"/>
      <w:divBdr>
        <w:top w:val="none" w:sz="0" w:space="0" w:color="auto"/>
        <w:left w:val="none" w:sz="0" w:space="0" w:color="auto"/>
        <w:bottom w:val="none" w:sz="0" w:space="0" w:color="auto"/>
        <w:right w:val="none" w:sz="0" w:space="0" w:color="auto"/>
      </w:divBdr>
    </w:div>
    <w:div w:id="163059119">
      <w:bodyDiv w:val="1"/>
      <w:marLeft w:val="0"/>
      <w:marRight w:val="0"/>
      <w:marTop w:val="0"/>
      <w:marBottom w:val="0"/>
      <w:divBdr>
        <w:top w:val="none" w:sz="0" w:space="0" w:color="auto"/>
        <w:left w:val="none" w:sz="0" w:space="0" w:color="auto"/>
        <w:bottom w:val="none" w:sz="0" w:space="0" w:color="auto"/>
        <w:right w:val="none" w:sz="0" w:space="0" w:color="auto"/>
      </w:divBdr>
    </w:div>
    <w:div w:id="213198692">
      <w:bodyDiv w:val="1"/>
      <w:marLeft w:val="0"/>
      <w:marRight w:val="0"/>
      <w:marTop w:val="0"/>
      <w:marBottom w:val="0"/>
      <w:divBdr>
        <w:top w:val="none" w:sz="0" w:space="0" w:color="auto"/>
        <w:left w:val="none" w:sz="0" w:space="0" w:color="auto"/>
        <w:bottom w:val="none" w:sz="0" w:space="0" w:color="auto"/>
        <w:right w:val="none" w:sz="0" w:space="0" w:color="auto"/>
      </w:divBdr>
    </w:div>
    <w:div w:id="438258878">
      <w:bodyDiv w:val="1"/>
      <w:marLeft w:val="0"/>
      <w:marRight w:val="0"/>
      <w:marTop w:val="0"/>
      <w:marBottom w:val="0"/>
      <w:divBdr>
        <w:top w:val="none" w:sz="0" w:space="0" w:color="auto"/>
        <w:left w:val="none" w:sz="0" w:space="0" w:color="auto"/>
        <w:bottom w:val="none" w:sz="0" w:space="0" w:color="auto"/>
        <w:right w:val="none" w:sz="0" w:space="0" w:color="auto"/>
      </w:divBdr>
    </w:div>
    <w:div w:id="530919582">
      <w:bodyDiv w:val="1"/>
      <w:marLeft w:val="0"/>
      <w:marRight w:val="0"/>
      <w:marTop w:val="0"/>
      <w:marBottom w:val="0"/>
      <w:divBdr>
        <w:top w:val="none" w:sz="0" w:space="0" w:color="auto"/>
        <w:left w:val="none" w:sz="0" w:space="0" w:color="auto"/>
        <w:bottom w:val="none" w:sz="0" w:space="0" w:color="auto"/>
        <w:right w:val="none" w:sz="0" w:space="0" w:color="auto"/>
      </w:divBdr>
    </w:div>
    <w:div w:id="650451587">
      <w:bodyDiv w:val="1"/>
      <w:marLeft w:val="0"/>
      <w:marRight w:val="0"/>
      <w:marTop w:val="0"/>
      <w:marBottom w:val="0"/>
      <w:divBdr>
        <w:top w:val="none" w:sz="0" w:space="0" w:color="auto"/>
        <w:left w:val="none" w:sz="0" w:space="0" w:color="auto"/>
        <w:bottom w:val="none" w:sz="0" w:space="0" w:color="auto"/>
        <w:right w:val="none" w:sz="0" w:space="0" w:color="auto"/>
      </w:divBdr>
    </w:div>
    <w:div w:id="801459332">
      <w:bodyDiv w:val="1"/>
      <w:marLeft w:val="0"/>
      <w:marRight w:val="0"/>
      <w:marTop w:val="0"/>
      <w:marBottom w:val="0"/>
      <w:divBdr>
        <w:top w:val="none" w:sz="0" w:space="0" w:color="auto"/>
        <w:left w:val="none" w:sz="0" w:space="0" w:color="auto"/>
        <w:bottom w:val="none" w:sz="0" w:space="0" w:color="auto"/>
        <w:right w:val="none" w:sz="0" w:space="0" w:color="auto"/>
      </w:divBdr>
    </w:div>
    <w:div w:id="944657740">
      <w:bodyDiv w:val="1"/>
      <w:marLeft w:val="0"/>
      <w:marRight w:val="0"/>
      <w:marTop w:val="0"/>
      <w:marBottom w:val="0"/>
      <w:divBdr>
        <w:top w:val="none" w:sz="0" w:space="0" w:color="auto"/>
        <w:left w:val="none" w:sz="0" w:space="0" w:color="auto"/>
        <w:bottom w:val="none" w:sz="0" w:space="0" w:color="auto"/>
        <w:right w:val="none" w:sz="0" w:space="0" w:color="auto"/>
      </w:divBdr>
    </w:div>
    <w:div w:id="1055467181">
      <w:bodyDiv w:val="1"/>
      <w:marLeft w:val="0"/>
      <w:marRight w:val="0"/>
      <w:marTop w:val="0"/>
      <w:marBottom w:val="0"/>
      <w:divBdr>
        <w:top w:val="none" w:sz="0" w:space="0" w:color="auto"/>
        <w:left w:val="none" w:sz="0" w:space="0" w:color="auto"/>
        <w:bottom w:val="none" w:sz="0" w:space="0" w:color="auto"/>
        <w:right w:val="none" w:sz="0" w:space="0" w:color="auto"/>
      </w:divBdr>
    </w:div>
    <w:div w:id="1068311271">
      <w:bodyDiv w:val="1"/>
      <w:marLeft w:val="0"/>
      <w:marRight w:val="0"/>
      <w:marTop w:val="0"/>
      <w:marBottom w:val="0"/>
      <w:divBdr>
        <w:top w:val="none" w:sz="0" w:space="0" w:color="auto"/>
        <w:left w:val="none" w:sz="0" w:space="0" w:color="auto"/>
        <w:bottom w:val="none" w:sz="0" w:space="0" w:color="auto"/>
        <w:right w:val="none" w:sz="0" w:space="0" w:color="auto"/>
      </w:divBdr>
    </w:div>
    <w:div w:id="1154224334">
      <w:bodyDiv w:val="1"/>
      <w:marLeft w:val="0"/>
      <w:marRight w:val="0"/>
      <w:marTop w:val="0"/>
      <w:marBottom w:val="0"/>
      <w:divBdr>
        <w:top w:val="none" w:sz="0" w:space="0" w:color="auto"/>
        <w:left w:val="none" w:sz="0" w:space="0" w:color="auto"/>
        <w:bottom w:val="none" w:sz="0" w:space="0" w:color="auto"/>
        <w:right w:val="none" w:sz="0" w:space="0" w:color="auto"/>
      </w:divBdr>
    </w:div>
    <w:div w:id="1161432504">
      <w:bodyDiv w:val="1"/>
      <w:marLeft w:val="0"/>
      <w:marRight w:val="0"/>
      <w:marTop w:val="0"/>
      <w:marBottom w:val="0"/>
      <w:divBdr>
        <w:top w:val="none" w:sz="0" w:space="0" w:color="auto"/>
        <w:left w:val="none" w:sz="0" w:space="0" w:color="auto"/>
        <w:bottom w:val="none" w:sz="0" w:space="0" w:color="auto"/>
        <w:right w:val="none" w:sz="0" w:space="0" w:color="auto"/>
      </w:divBdr>
    </w:div>
    <w:div w:id="1329601555">
      <w:bodyDiv w:val="1"/>
      <w:marLeft w:val="0"/>
      <w:marRight w:val="0"/>
      <w:marTop w:val="0"/>
      <w:marBottom w:val="0"/>
      <w:divBdr>
        <w:top w:val="none" w:sz="0" w:space="0" w:color="auto"/>
        <w:left w:val="none" w:sz="0" w:space="0" w:color="auto"/>
        <w:bottom w:val="none" w:sz="0" w:space="0" w:color="auto"/>
        <w:right w:val="none" w:sz="0" w:space="0" w:color="auto"/>
      </w:divBdr>
    </w:div>
    <w:div w:id="1354114162">
      <w:bodyDiv w:val="1"/>
      <w:marLeft w:val="0"/>
      <w:marRight w:val="0"/>
      <w:marTop w:val="0"/>
      <w:marBottom w:val="0"/>
      <w:divBdr>
        <w:top w:val="none" w:sz="0" w:space="0" w:color="auto"/>
        <w:left w:val="none" w:sz="0" w:space="0" w:color="auto"/>
        <w:bottom w:val="none" w:sz="0" w:space="0" w:color="auto"/>
        <w:right w:val="none" w:sz="0" w:space="0" w:color="auto"/>
      </w:divBdr>
    </w:div>
    <w:div w:id="1634365804">
      <w:bodyDiv w:val="1"/>
      <w:marLeft w:val="0"/>
      <w:marRight w:val="0"/>
      <w:marTop w:val="0"/>
      <w:marBottom w:val="0"/>
      <w:divBdr>
        <w:top w:val="none" w:sz="0" w:space="0" w:color="auto"/>
        <w:left w:val="none" w:sz="0" w:space="0" w:color="auto"/>
        <w:bottom w:val="none" w:sz="0" w:space="0" w:color="auto"/>
        <w:right w:val="none" w:sz="0" w:space="0" w:color="auto"/>
      </w:divBdr>
    </w:div>
    <w:div w:id="1749187737">
      <w:bodyDiv w:val="1"/>
      <w:marLeft w:val="0"/>
      <w:marRight w:val="0"/>
      <w:marTop w:val="0"/>
      <w:marBottom w:val="0"/>
      <w:divBdr>
        <w:top w:val="none" w:sz="0" w:space="0" w:color="auto"/>
        <w:left w:val="none" w:sz="0" w:space="0" w:color="auto"/>
        <w:bottom w:val="none" w:sz="0" w:space="0" w:color="auto"/>
        <w:right w:val="none" w:sz="0" w:space="0" w:color="auto"/>
      </w:divBdr>
    </w:div>
    <w:div w:id="1805805211">
      <w:bodyDiv w:val="1"/>
      <w:marLeft w:val="0"/>
      <w:marRight w:val="0"/>
      <w:marTop w:val="0"/>
      <w:marBottom w:val="0"/>
      <w:divBdr>
        <w:top w:val="none" w:sz="0" w:space="0" w:color="auto"/>
        <w:left w:val="none" w:sz="0" w:space="0" w:color="auto"/>
        <w:bottom w:val="none" w:sz="0" w:space="0" w:color="auto"/>
        <w:right w:val="none" w:sz="0" w:space="0" w:color="auto"/>
      </w:divBdr>
    </w:div>
    <w:div w:id="1809668188">
      <w:bodyDiv w:val="1"/>
      <w:marLeft w:val="0"/>
      <w:marRight w:val="0"/>
      <w:marTop w:val="0"/>
      <w:marBottom w:val="0"/>
      <w:divBdr>
        <w:top w:val="none" w:sz="0" w:space="0" w:color="auto"/>
        <w:left w:val="none" w:sz="0" w:space="0" w:color="auto"/>
        <w:bottom w:val="none" w:sz="0" w:space="0" w:color="auto"/>
        <w:right w:val="none" w:sz="0" w:space="0" w:color="auto"/>
      </w:divBdr>
    </w:div>
    <w:div w:id="1813253124">
      <w:bodyDiv w:val="1"/>
      <w:marLeft w:val="0"/>
      <w:marRight w:val="0"/>
      <w:marTop w:val="0"/>
      <w:marBottom w:val="0"/>
      <w:divBdr>
        <w:top w:val="none" w:sz="0" w:space="0" w:color="auto"/>
        <w:left w:val="none" w:sz="0" w:space="0" w:color="auto"/>
        <w:bottom w:val="none" w:sz="0" w:space="0" w:color="auto"/>
        <w:right w:val="none" w:sz="0" w:space="0" w:color="auto"/>
      </w:divBdr>
    </w:div>
    <w:div w:id="20726545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2.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CFC2C26E-BADE-4B44-8370-13DB3BF97D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C385312-CFDE-4F48-AC41-B16346C467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15</Pages>
  <Words>7256</Words>
  <Characters>41362</Characters>
  <Application>Microsoft Office Word</Application>
  <DocSecurity>0</DocSecurity>
  <Lines>344</Lines>
  <Paragraphs>97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48521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Huawei, HiSilicon</dc:creator>
  <cp:keywords>CTPClassification=CTP_NT</cp:keywords>
  <cp:lastModifiedBy>Huawei, HiSilicon-update</cp:lastModifiedBy>
  <cp:revision>5</cp:revision>
  <dcterms:created xsi:type="dcterms:W3CDTF">2025-04-07T08:40:00Z</dcterms:created>
  <dcterms:modified xsi:type="dcterms:W3CDTF">2025-05-09T06:46:00Z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(3)sCvIhRC3+zKVkQRyanCBHKUxknz5XlS5GuWMz0uhy24/vXIninI0TQSyhuFIr7HtxuzTQmdB
tb3RrqoktzMKIYYp9hhP7X9hFkQqWxrx6a5nEjmBXVkhqT4RCN0ZaOZJYnt2lBjAKW6N8+lo
bclS6STo7CHhI93PkelMZdh64sdlGxt3bvR8bJrEQ3n3eBd695O4Nik2d3VXe9IBQYswhqHB
HEb9gnW4nnl0VwcA/I</vt:lpwstr>
  </property>
  <property fmtid="{D5CDD505-2E9C-101B-9397-08002B2CF9AE}" pid="10" name="_2015_ms_pID_7253431">
    <vt:lpwstr>ReDsRk+a6QdjyXZDsWWep2S7QoC6xiwv4wAPjJ5Vr4nkNE7Yafkcdx
njW22LgCRpwrGrzZlKCZyqwMA+2KdUziMH9Quk23UUyFugvAX9D+2E0+KOCzPOQSfCzjSVgc
j/ut4T8fSeEe2Ey6opbiwECMhkz+YfL6o/UB9qEKOqzso4J3t8GNYnXpuRa80mD6/6edU4o3
Zn5wWZEf2r0XiRE3WQ4/WYDIjWtqUm78jkHO</vt:lpwstr>
  </property>
  <property fmtid="{D5CDD505-2E9C-101B-9397-08002B2CF9AE}" pid="11" name="_2015_ms_pID_7253432">
    <vt:lpwstr>pMu+sWZ24BrZPv2nFM9LvmI=</vt:lpwstr>
  </property>
  <property fmtid="{D5CDD505-2E9C-101B-9397-08002B2CF9AE}" pid="12" name="KSOProductBuildVer">
    <vt:lpwstr>2052-11.8.2.9022</vt:lpwstr>
  </property>
  <property fmtid="{D5CDD505-2E9C-101B-9397-08002B2CF9AE}" pid="13" name="ContentTypeId">
    <vt:lpwstr>0x010100F3E9551B3FDDA24EBF0A209BAAD637CA</vt:lpwstr>
  </property>
  <property fmtid="{D5CDD505-2E9C-101B-9397-08002B2CF9AE}" pid="14" name="TaxKeyword">
    <vt:lpwstr>1020;#CTPClassification=CTP_NT|ce1f0795-e420-4dce-82ef-804ad4347e39</vt:lpwstr>
  </property>
  <property fmtid="{D5CDD505-2E9C-101B-9397-08002B2CF9AE}" pid="15" name="_dlc_DocIdItemGuid">
    <vt:lpwstr>57d57022-dd16-4c71-b89e-5725422235ca</vt:lpwstr>
  </property>
  <property fmtid="{D5CDD505-2E9C-101B-9397-08002B2CF9AE}" pid="16" name="EriCOLLCategory">
    <vt:lpwstr/>
  </property>
  <property fmtid="{D5CDD505-2E9C-101B-9397-08002B2CF9AE}" pid="17" name="EriCOLLCountry">
    <vt:lpwstr/>
  </property>
  <property fmtid="{D5CDD505-2E9C-101B-9397-08002B2CF9AE}" pid="18" name="EriCOLLCompetence">
    <vt:lpwstr/>
  </property>
  <property fmtid="{D5CDD505-2E9C-101B-9397-08002B2CF9AE}" pid="19" name="EriCOLLProducts">
    <vt:lpwstr/>
  </property>
  <property fmtid="{D5CDD505-2E9C-101B-9397-08002B2CF9AE}" pid="20" name="EriCOLLCustomer">
    <vt:lpwstr/>
  </property>
  <property fmtid="{D5CDD505-2E9C-101B-9397-08002B2CF9AE}" pid="21" name="EriCOLLProjects">
    <vt:lpwstr/>
  </property>
  <property fmtid="{D5CDD505-2E9C-101B-9397-08002B2CF9AE}" pid="22" name="EriCOLLProcess">
    <vt:lpwstr/>
  </property>
  <property fmtid="{D5CDD505-2E9C-101B-9397-08002B2CF9AE}" pid="23" name="EriCOLLOrganizationUnit">
    <vt:lpwstr/>
  </property>
  <property fmtid="{D5CDD505-2E9C-101B-9397-08002B2CF9AE}" pid="24" name="MSIP_Label_83bcef13-7cac-433f-ba1d-47a323951816_Enabled">
    <vt:lpwstr>true</vt:lpwstr>
  </property>
  <property fmtid="{D5CDD505-2E9C-101B-9397-08002B2CF9AE}" pid="25" name="MSIP_Label_83bcef13-7cac-433f-ba1d-47a323951816_SetDate">
    <vt:lpwstr>2023-11-21T06:48:38Z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83ef2589-4b50-4cc1-b632-aa1e3cd20112</vt:lpwstr>
  </property>
  <property fmtid="{D5CDD505-2E9C-101B-9397-08002B2CF9AE}" pid="30" name="MSIP_Label_83bcef13-7cac-433f-ba1d-47a323951816_ContentBits">
    <vt:lpwstr>0</vt:lpwstr>
  </property>
  <property fmtid="{D5CDD505-2E9C-101B-9397-08002B2CF9AE}" pid="31" name="CWM49e3223089a711ee8000274c0000264c">
    <vt:lpwstr>CWMVHdbQ5PeEais7sdBmRdJJpnmpfGP4ZeFbH8FUwa/qfxAkxYD5uh+41kK7mx8e8ODPVy1IZ+mUzYIft5pA/KdNQ==</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1745313242</vt:lpwstr>
  </property>
</Properties>
</file>